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sidR="0015313E" w:rsidRPr="0015313E">
        <w:rPr>
          <w:rFonts w:ascii="Arial" w:hAnsi="Arial" w:cs="Arial"/>
          <w:b/>
        </w:rPr>
        <w:t>S1-180</w:t>
      </w:r>
      <w:r w:rsidR="00D8381E" w:rsidRPr="005B6C26">
        <w:rPr>
          <w:rFonts w:ascii="Arial" w:hAnsi="Arial" w:cs="Arial" w:hint="eastAsia"/>
          <w:b/>
        </w:rPr>
        <w:t>380</w:t>
      </w:r>
    </w:p>
    <w:p w:rsidR="003948C7" w:rsidRPr="00CF68B7" w:rsidRDefault="0025311F" w:rsidP="0025311F">
      <w:pPr>
        <w:pBdr>
          <w:bottom w:val="single" w:sz="4" w:space="1" w:color="auto"/>
        </w:pBdr>
        <w:tabs>
          <w:tab w:val="right" w:pos="9214"/>
        </w:tabs>
        <w:rPr>
          <w:rFonts w:ascii="Arial" w:hAnsi="Arial" w:cs="Arial"/>
          <w:b/>
        </w:rPr>
      </w:pPr>
      <w:r w:rsidRPr="0025311F">
        <w:rPr>
          <w:rFonts w:ascii="Arial" w:hAnsi="Arial" w:cs="Arial"/>
          <w:b/>
        </w:rPr>
        <w:t>Fukuoka, Japan, 5 - 9 January 2018</w:t>
      </w:r>
      <w:r w:rsidRPr="0025311F">
        <w:rPr>
          <w:rFonts w:ascii="Arial" w:hAnsi="Arial" w:cs="Arial"/>
          <w:b/>
        </w:rPr>
        <w:tab/>
      </w:r>
      <w:r w:rsidRPr="0025311F">
        <w:rPr>
          <w:rFonts w:ascii="Arial" w:hAnsi="Arial" w:cs="Arial"/>
          <w:i/>
          <w:sz w:val="22"/>
        </w:rPr>
        <w:t xml:space="preserve">(revision of </w:t>
      </w:r>
      <w:r w:rsidR="00D76E9C">
        <w:rPr>
          <w:rFonts w:ascii="Arial" w:hAnsi="Arial" w:cs="Arial"/>
          <w:i/>
          <w:sz w:val="22"/>
        </w:rPr>
        <w:t>S1</w:t>
      </w:r>
      <w:r w:rsidRPr="0025311F">
        <w:rPr>
          <w:rFonts w:ascii="Arial" w:hAnsi="Arial" w:cs="Arial"/>
          <w:i/>
          <w:sz w:val="22"/>
        </w:rPr>
        <w:t>-18</w:t>
      </w:r>
      <w:r w:rsidR="00E27976">
        <w:rPr>
          <w:rFonts w:ascii="Arial" w:hAnsi="Arial" w:cs="Arial"/>
          <w:i/>
          <w:sz w:val="22"/>
        </w:rPr>
        <w:t>0</w:t>
      </w:r>
      <w:r w:rsidR="00323CBD">
        <w:rPr>
          <w:rFonts w:ascii="Arial" w:hAnsi="Arial" w:cs="Arial"/>
          <w:i/>
          <w:sz w:val="22"/>
        </w:rPr>
        <w:t>07</w:t>
      </w:r>
      <w:r w:rsidR="00FB57EA">
        <w:rPr>
          <w:rFonts w:ascii="Arial" w:hAnsi="Arial" w:cs="Arial"/>
          <w:i/>
          <w:sz w:val="22"/>
        </w:rPr>
        <w:t>1</w:t>
      </w:r>
      <w:r w:rsidR="00FB57EA">
        <w:rPr>
          <w:rFonts w:asciiTheme="minorEastAsia" w:eastAsiaTheme="minorEastAsia" w:hAnsiTheme="minorEastAsia" w:cs="Arial" w:hint="eastAsia"/>
          <w:i/>
          <w:sz w:val="22"/>
          <w:lang w:eastAsia="zh-CN"/>
        </w:rPr>
        <w:t>,</w:t>
      </w:r>
      <w:r w:rsidR="00FB57EA" w:rsidRPr="00FB57EA">
        <w:rPr>
          <w:rFonts w:ascii="Arial" w:hAnsi="Arial" w:cs="Arial" w:hint="eastAsia"/>
          <w:i/>
          <w:sz w:val="22"/>
        </w:rPr>
        <w:t>S</w:t>
      </w:r>
      <w:r w:rsidR="00FB57EA">
        <w:rPr>
          <w:rFonts w:ascii="Arial" w:hAnsi="Arial" w:cs="Arial"/>
          <w:i/>
          <w:sz w:val="22"/>
        </w:rPr>
        <w:t>1</w:t>
      </w:r>
      <w:r w:rsidR="00FB57EA" w:rsidRPr="00FB57EA">
        <w:rPr>
          <w:rFonts w:ascii="Arial" w:hAnsi="Arial" w:cs="Arial" w:hint="eastAsia"/>
          <w:i/>
          <w:sz w:val="22"/>
        </w:rPr>
        <w:t>-</w:t>
      </w:r>
      <w:r w:rsidR="00FB57EA">
        <w:rPr>
          <w:rFonts w:ascii="Arial" w:hAnsi="Arial" w:cs="Arial"/>
          <w:i/>
          <w:sz w:val="22"/>
        </w:rPr>
        <w:t>180</w:t>
      </w:r>
      <w:r w:rsidR="00323CBD">
        <w:rPr>
          <w:rFonts w:ascii="Arial" w:hAnsi="Arial" w:cs="Arial"/>
          <w:i/>
          <w:sz w:val="22"/>
        </w:rPr>
        <w:t>2</w:t>
      </w:r>
      <w:r w:rsidR="00FB57EA">
        <w:rPr>
          <w:rFonts w:ascii="Arial" w:hAnsi="Arial" w:cs="Arial"/>
          <w:i/>
          <w:sz w:val="22"/>
        </w:rPr>
        <w:t>71</w:t>
      </w:r>
      <w:r w:rsidRPr="0025311F">
        <w:rPr>
          <w:rFonts w:ascii="Arial" w:hAnsi="Arial" w:cs="Arial"/>
          <w:i/>
          <w:sz w:val="22"/>
        </w:rPr>
        <w:t>)</w:t>
      </w:r>
    </w:p>
    <w:p w:rsidR="00A45CBF" w:rsidRPr="00CF68B7" w:rsidRDefault="00A45CBF" w:rsidP="00A45CBF">
      <w:pPr>
        <w:rPr>
          <w:rFonts w:ascii="Arial" w:hAnsi="Arial"/>
        </w:rPr>
      </w:pPr>
      <w:bookmarkStart w:id="0" w:name="_GoBack"/>
      <w:bookmarkEnd w:id="0"/>
    </w:p>
    <w:p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5022B3">
        <w:rPr>
          <w:rFonts w:ascii="Arial" w:eastAsia="宋体" w:hAnsi="Arial" w:hint="eastAsia"/>
          <w:lang w:eastAsia="zh-CN"/>
        </w:rPr>
        <w:t xml:space="preserve">FS_BMNS: Mechanism </w:t>
      </w:r>
      <w:r w:rsidR="00B577F4">
        <w:rPr>
          <w:rFonts w:ascii="Arial" w:eastAsia="宋体" w:hAnsi="Arial" w:hint="eastAsia"/>
          <w:lang w:eastAsia="zh-CN"/>
        </w:rPr>
        <w:t>for</w:t>
      </w:r>
      <w:r w:rsidR="005022B3">
        <w:rPr>
          <w:rFonts w:ascii="Arial" w:eastAsia="宋体" w:hAnsi="Arial" w:hint="eastAsia"/>
          <w:lang w:eastAsia="zh-CN"/>
        </w:rPr>
        <w:t xml:space="preserve"> </w:t>
      </w:r>
      <w:r w:rsidR="004F6494">
        <w:rPr>
          <w:rFonts w:ascii="Arial" w:eastAsia="宋体" w:hAnsi="Arial" w:hint="eastAsia"/>
          <w:lang w:eastAsia="zh-CN"/>
        </w:rPr>
        <w:t>Collaboration between MNO and 3rd Party during Slice Communications Isolation</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15313E">
        <w:rPr>
          <w:rFonts w:ascii="Arial" w:eastAsia="宋体" w:hAnsi="Arial" w:hint="eastAsia"/>
          <w:lang w:eastAsia="zh-CN"/>
        </w:rPr>
        <w:t>7.10</w:t>
      </w:r>
    </w:p>
    <w:p w:rsidR="00AB7DA8"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CF68B7">
        <w:rPr>
          <w:rFonts w:ascii="Arial" w:eastAsia="宋体" w:hAnsi="Arial"/>
          <w:lang w:eastAsia="en-GB"/>
        </w:rPr>
        <w:t>Source:</w:t>
      </w:r>
      <w:r w:rsidRPr="00CF68B7">
        <w:rPr>
          <w:rFonts w:ascii="Arial" w:eastAsia="宋体" w:hAnsi="Arial"/>
          <w:lang w:eastAsia="en-GB"/>
        </w:rPr>
        <w:tab/>
      </w:r>
      <w:r w:rsidR="005022B3">
        <w:rPr>
          <w:rFonts w:ascii="Arial" w:eastAsia="宋体" w:hAnsi="Arial" w:hint="eastAsia"/>
          <w:lang w:eastAsia="zh-CN"/>
        </w:rPr>
        <w:t>China Telecom</w:t>
      </w:r>
      <w:ins w:id="1" w:author="Yan Li" w:date="2018-02-04T17:33:00Z">
        <w:r w:rsidR="00D76E9C">
          <w:rPr>
            <w:rFonts w:ascii="Arial" w:eastAsia="宋体" w:hAnsi="Arial"/>
            <w:lang w:eastAsia="zh-CN"/>
          </w:rPr>
          <w:t xml:space="preserve">, </w:t>
        </w:r>
        <w:r w:rsidR="00D76E9C" w:rsidRPr="00D76E9C">
          <w:rPr>
            <w:rFonts w:ascii="Arial" w:eastAsia="宋体" w:hAnsi="Arial"/>
            <w:lang w:eastAsia="zh-CN"/>
          </w:rPr>
          <w:t>Siemens</w:t>
        </w:r>
      </w:ins>
      <w:ins w:id="2" w:author="Yan Li" w:date="2018-02-07T11:37:00Z">
        <w:r w:rsidR="00CC6F54">
          <w:rPr>
            <w:rFonts w:ascii="Arial" w:eastAsia="宋体" w:hAnsi="Arial" w:hint="eastAsia"/>
            <w:lang w:eastAsia="zh-CN"/>
          </w:rPr>
          <w:t>,</w:t>
        </w:r>
        <w:r w:rsidR="00CC6F54">
          <w:rPr>
            <w:rFonts w:ascii="Arial" w:eastAsia="宋体" w:hAnsi="Arial"/>
            <w:lang w:eastAsia="zh-CN"/>
          </w:rPr>
          <w:t xml:space="preserve"> </w:t>
        </w:r>
      </w:ins>
      <w:ins w:id="3" w:author="Yan Li" w:date="2018-02-07T13:11:00Z">
        <w:r w:rsidR="00AB7DA8">
          <w:rPr>
            <w:rFonts w:ascii="Arial" w:eastAsia="宋体" w:hAnsi="Arial" w:hint="eastAsia"/>
            <w:lang w:eastAsia="zh-CN"/>
          </w:rPr>
          <w:t>KPN</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5022B3">
        <w:rPr>
          <w:rFonts w:ascii="Arial" w:eastAsia="宋体" w:hAnsi="Arial" w:hint="eastAsia"/>
          <w:lang w:eastAsia="zh-CN"/>
        </w:rPr>
        <w:t xml:space="preserve">Yan Li, </w:t>
      </w:r>
      <w:hyperlink r:id="rId7" w:history="1">
        <w:r w:rsidR="00252890" w:rsidRPr="0005252D">
          <w:rPr>
            <w:rStyle w:val="ae"/>
            <w:rFonts w:ascii="Arial" w:eastAsia="宋体" w:hAnsi="Arial" w:hint="eastAsia"/>
            <w:lang w:eastAsia="zh-CN"/>
          </w:rPr>
          <w:t>li_yan@gsta.com</w:t>
        </w:r>
      </w:hyperlink>
      <w:r w:rsidR="00252890">
        <w:rPr>
          <w:rFonts w:ascii="Arial" w:eastAsia="宋体" w:hAnsi="Arial" w:hint="eastAsia"/>
          <w:lang w:eastAsia="zh-CN"/>
        </w:rPr>
        <w:t xml:space="preserve">; </w:t>
      </w:r>
      <w:r w:rsidR="0015313E">
        <w:rPr>
          <w:rFonts w:ascii="Arial" w:eastAsia="宋体" w:hAnsi="Arial" w:hint="eastAsia"/>
          <w:lang w:eastAsia="zh-CN"/>
        </w:rPr>
        <w:t>Maowen Guo</w:t>
      </w:r>
      <w:r w:rsidR="00252890">
        <w:rPr>
          <w:rFonts w:ascii="Arial" w:eastAsia="宋体" w:hAnsi="Arial" w:hint="eastAsia"/>
          <w:lang w:eastAsia="zh-CN"/>
        </w:rPr>
        <w:t>,</w:t>
      </w:r>
      <w:r w:rsidR="0015313E">
        <w:rPr>
          <w:rFonts w:ascii="Arial" w:eastAsia="宋体" w:hAnsi="Arial" w:hint="eastAsia"/>
          <w:lang w:eastAsia="zh-CN"/>
        </w:rPr>
        <w:t xml:space="preserve"> </w:t>
      </w:r>
      <w:ins w:id="4" w:author="Yan Li" w:date="2018-02-04T17:33:00Z">
        <w:r w:rsidR="00D76E9C">
          <w:rPr>
            <w:rFonts w:ascii="Arial" w:eastAsia="宋体" w:hAnsi="Arial"/>
            <w:lang w:eastAsia="zh-CN"/>
          </w:rPr>
          <w:fldChar w:fldCharType="begin"/>
        </w:r>
        <w:r w:rsidR="00D76E9C">
          <w:rPr>
            <w:rFonts w:ascii="Arial" w:eastAsia="宋体" w:hAnsi="Arial"/>
            <w:lang w:eastAsia="zh-CN"/>
          </w:rPr>
          <w:instrText xml:space="preserve"> HYPERLINK "mailto:</w:instrText>
        </w:r>
      </w:ins>
      <w:r w:rsidR="00D76E9C">
        <w:rPr>
          <w:rFonts w:ascii="Arial" w:eastAsia="宋体" w:hAnsi="Arial" w:hint="eastAsia"/>
          <w:lang w:eastAsia="zh-CN"/>
        </w:rPr>
        <w:instrText>guomw@gsta.com</w:instrText>
      </w:r>
      <w:ins w:id="5" w:author="Yan Li" w:date="2018-02-04T17:33:00Z">
        <w:r w:rsidR="00D76E9C">
          <w:rPr>
            <w:rFonts w:ascii="Arial" w:eastAsia="宋体" w:hAnsi="Arial"/>
            <w:lang w:eastAsia="zh-CN"/>
          </w:rPr>
          <w:instrText xml:space="preserve">" </w:instrText>
        </w:r>
        <w:r w:rsidR="00D76E9C">
          <w:rPr>
            <w:rFonts w:ascii="Arial" w:eastAsia="宋体" w:hAnsi="Arial"/>
            <w:lang w:eastAsia="zh-CN"/>
          </w:rPr>
          <w:fldChar w:fldCharType="separate"/>
        </w:r>
      </w:ins>
      <w:r w:rsidR="00D76E9C" w:rsidRPr="00E819ED">
        <w:rPr>
          <w:rStyle w:val="ae"/>
          <w:rFonts w:ascii="Arial" w:eastAsia="宋体" w:hAnsi="Arial" w:hint="eastAsia"/>
          <w:lang w:eastAsia="zh-CN"/>
        </w:rPr>
        <w:t>guomw@gsta.com</w:t>
      </w:r>
      <w:ins w:id="6" w:author="Yan Li" w:date="2018-02-04T17:33:00Z">
        <w:r w:rsidR="00D76E9C">
          <w:rPr>
            <w:rFonts w:ascii="Arial" w:eastAsia="宋体" w:hAnsi="Arial"/>
            <w:lang w:eastAsia="zh-CN"/>
          </w:rPr>
          <w:fldChar w:fldCharType="end"/>
        </w:r>
        <w:r w:rsidR="00D76E9C">
          <w:rPr>
            <w:rFonts w:ascii="Arial" w:eastAsia="宋体" w:hAnsi="Arial"/>
            <w:lang w:eastAsia="zh-CN"/>
          </w:rPr>
          <w:t xml:space="preserve">; </w:t>
        </w:r>
        <w:r w:rsidR="00D76E9C" w:rsidRPr="00D76E9C">
          <w:rPr>
            <w:rFonts w:ascii="Arial" w:eastAsia="宋体" w:hAnsi="Arial"/>
            <w:lang w:eastAsia="zh-CN"/>
          </w:rPr>
          <w:t>Joachim Walewski</w:t>
        </w:r>
        <w:r w:rsidR="00D76E9C">
          <w:rPr>
            <w:rFonts w:ascii="Arial" w:eastAsia="宋体" w:hAnsi="Arial"/>
            <w:lang w:eastAsia="zh-CN"/>
          </w:rPr>
          <w:t xml:space="preserve">, </w:t>
        </w:r>
      </w:ins>
      <w:ins w:id="7" w:author="Yan Li" w:date="2018-02-07T13:11:00Z">
        <w:r w:rsidR="00AB7DA8">
          <w:rPr>
            <w:rFonts w:ascii="Arial" w:eastAsia="宋体" w:hAnsi="Arial"/>
            <w:lang w:eastAsia="zh-CN"/>
          </w:rPr>
          <w:fldChar w:fldCharType="begin"/>
        </w:r>
        <w:r w:rsidR="00AB7DA8">
          <w:rPr>
            <w:rFonts w:ascii="Arial" w:eastAsia="宋体" w:hAnsi="Arial"/>
            <w:lang w:eastAsia="zh-CN"/>
          </w:rPr>
          <w:instrText xml:space="preserve"> HYPERLINK "mailto:</w:instrText>
        </w:r>
      </w:ins>
      <w:ins w:id="8" w:author="Yan Li" w:date="2018-02-04T17:34:00Z">
        <w:r w:rsidR="00AB7DA8" w:rsidRPr="00D76E9C">
          <w:rPr>
            <w:rFonts w:ascii="Arial" w:eastAsia="宋体" w:hAnsi="Arial"/>
            <w:lang w:eastAsia="zh-CN"/>
          </w:rPr>
          <w:instrText>joachim.walewski@siemens.com</w:instrText>
        </w:r>
      </w:ins>
      <w:ins w:id="9" w:author="Yan Li" w:date="2018-02-07T13:11:00Z">
        <w:r w:rsidR="00AB7DA8">
          <w:rPr>
            <w:rFonts w:ascii="Arial" w:eastAsia="宋体" w:hAnsi="Arial"/>
            <w:lang w:eastAsia="zh-CN"/>
          </w:rPr>
          <w:instrText xml:space="preserve">" </w:instrText>
        </w:r>
        <w:r w:rsidR="00AB7DA8">
          <w:rPr>
            <w:rFonts w:ascii="Arial" w:eastAsia="宋体" w:hAnsi="Arial"/>
            <w:lang w:eastAsia="zh-CN"/>
          </w:rPr>
          <w:fldChar w:fldCharType="separate"/>
        </w:r>
      </w:ins>
      <w:ins w:id="10" w:author="Yan Li" w:date="2018-02-04T17:34:00Z">
        <w:r w:rsidR="00AB7DA8" w:rsidRPr="00BB1A3E">
          <w:rPr>
            <w:rStyle w:val="ae"/>
            <w:rFonts w:ascii="Arial" w:eastAsia="宋体" w:hAnsi="Arial"/>
            <w:lang w:eastAsia="zh-CN"/>
          </w:rPr>
          <w:t>joachim.walewski@siemens.com</w:t>
        </w:r>
      </w:ins>
      <w:ins w:id="11" w:author="Yan Li" w:date="2018-02-07T13:11:00Z">
        <w:r w:rsidR="00AB7DA8">
          <w:rPr>
            <w:rFonts w:ascii="Arial" w:eastAsia="宋体" w:hAnsi="Arial"/>
            <w:lang w:eastAsia="zh-CN"/>
          </w:rPr>
          <w:fldChar w:fldCharType="end"/>
        </w:r>
        <w:r w:rsidR="00AB7DA8">
          <w:rPr>
            <w:rFonts w:ascii="Arial" w:eastAsia="宋体" w:hAnsi="Arial" w:hint="eastAsia"/>
            <w:lang w:eastAsia="zh-CN"/>
          </w:rPr>
          <w:t>;</w:t>
        </w:r>
        <w:r w:rsidR="00AB7DA8">
          <w:rPr>
            <w:rFonts w:ascii="Arial" w:eastAsia="宋体" w:hAnsi="Arial"/>
            <w:lang w:eastAsia="zh-CN"/>
          </w:rPr>
          <w:t xml:space="preserve"> </w:t>
        </w:r>
        <w:r w:rsidR="00AB7DA8">
          <w:rPr>
            <w:rFonts w:ascii="Arial" w:eastAsia="宋体" w:hAnsi="Arial"/>
            <w:lang w:eastAsia="en-GB"/>
          </w:rPr>
          <w:t>jose.almodovarchico@tno.nl</w:t>
        </w:r>
      </w:ins>
      <w:r w:rsidR="00252890">
        <w:rPr>
          <w:rFonts w:ascii="Arial" w:eastAsia="宋体" w:hAnsi="Arial" w:hint="eastAsia"/>
          <w:lang w:eastAsia="zh-CN"/>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5022B3">
        <w:rPr>
          <w:rFonts w:ascii="Arial" w:eastAsiaTheme="minorEastAsia" w:hAnsi="Arial" w:cs="Arial" w:hint="eastAsia"/>
          <w:i/>
          <w:sz w:val="22"/>
          <w:szCs w:val="22"/>
          <w:lang w:eastAsia="zh-CN"/>
        </w:rPr>
        <w:t>This document provides text for BMNS study</w:t>
      </w:r>
      <w:r w:rsidR="00D76E9C">
        <w:rPr>
          <w:rFonts w:ascii="Arial" w:eastAsiaTheme="minorEastAsia" w:hAnsi="Arial" w:cs="Arial"/>
          <w:i/>
          <w:sz w:val="22"/>
          <w:szCs w:val="22"/>
          <w:lang w:eastAsia="zh-CN"/>
        </w:rPr>
        <w:t xml:space="preserve"> </w:t>
      </w:r>
      <w:r w:rsidR="005022B3">
        <w:rPr>
          <w:rFonts w:ascii="Arial" w:eastAsiaTheme="minorEastAsia" w:hAnsi="Arial" w:cs="Arial" w:hint="eastAsia"/>
          <w:i/>
          <w:sz w:val="22"/>
          <w:szCs w:val="22"/>
          <w:lang w:eastAsia="zh-CN"/>
        </w:rPr>
        <w:t>(TR 22.830 V0.1.0) regarding</w:t>
      </w:r>
      <w:ins w:id="12" w:author="Yan Li" w:date="2018-02-06T20:44:00Z">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responsibility</w:t>
        </w:r>
      </w:ins>
      <w:ins w:id="13" w:author="Yan Li" w:date="2018-02-06T20:45:00Z">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of</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the</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3</w:t>
        </w:r>
        <w:r w:rsidR="00D8381E" w:rsidRPr="00151B0A">
          <w:rPr>
            <w:rFonts w:ascii="Arial" w:eastAsiaTheme="minorEastAsia" w:hAnsi="Arial" w:cs="Arial" w:hint="eastAsia"/>
            <w:i/>
            <w:sz w:val="22"/>
            <w:szCs w:val="22"/>
            <w:lang w:eastAsia="zh-CN"/>
          </w:rPr>
          <w:t>rd</w:t>
        </w:r>
        <w:r w:rsidR="00D8381E">
          <w:rPr>
            <w:rFonts w:ascii="Arial" w:eastAsiaTheme="minorEastAsia" w:hAnsi="Arial" w:cs="Arial"/>
            <w:i/>
            <w:sz w:val="22"/>
            <w:szCs w:val="22"/>
            <w:lang w:eastAsia="zh-CN"/>
          </w:rPr>
          <w:t xml:space="preserve"> </w:t>
        </w:r>
      </w:ins>
      <w:ins w:id="14" w:author="Yan Li" w:date="2018-02-06T20:46:00Z">
        <w:r w:rsidR="00D8381E">
          <w:rPr>
            <w:rFonts w:ascii="Arial" w:eastAsiaTheme="minorEastAsia" w:hAnsi="Arial" w:cs="Arial" w:hint="eastAsia"/>
            <w:i/>
            <w:sz w:val="22"/>
            <w:szCs w:val="22"/>
            <w:lang w:eastAsia="zh-CN"/>
          </w:rPr>
          <w:t>party</w:t>
        </w:r>
      </w:ins>
      <w:del w:id="15" w:author="Yan Li" w:date="2018-02-06T20:44:00Z">
        <w:r w:rsidR="005022B3" w:rsidDel="00D8381E">
          <w:rPr>
            <w:rFonts w:ascii="Arial" w:eastAsiaTheme="minorEastAsia" w:hAnsi="Arial" w:cs="Arial" w:hint="eastAsia"/>
            <w:i/>
            <w:sz w:val="22"/>
            <w:szCs w:val="22"/>
            <w:lang w:eastAsia="zh-CN"/>
          </w:rPr>
          <w:delText xml:space="preserve"> mechanism</w:delText>
        </w:r>
      </w:del>
      <w:r w:rsidR="005022B3">
        <w:rPr>
          <w:rFonts w:ascii="Arial" w:eastAsiaTheme="minorEastAsia" w:hAnsi="Arial" w:cs="Arial" w:hint="eastAsia"/>
          <w:i/>
          <w:sz w:val="22"/>
          <w:szCs w:val="22"/>
          <w:lang w:eastAsia="zh-CN"/>
        </w:rPr>
        <w:t xml:space="preserve"> </w:t>
      </w:r>
      <w:ins w:id="16" w:author="Yan Li" w:date="2018-02-06T21:03:00Z">
        <w:r w:rsidR="00151B0A">
          <w:rPr>
            <w:rFonts w:ascii="Arial" w:eastAsiaTheme="minorEastAsia" w:hAnsi="Arial" w:cs="Arial" w:hint="eastAsia"/>
            <w:i/>
            <w:sz w:val="22"/>
            <w:szCs w:val="22"/>
            <w:lang w:eastAsia="zh-CN"/>
          </w:rPr>
          <w:t>for</w:t>
        </w:r>
      </w:ins>
      <w:ins w:id="17" w:author="Yan Li" w:date="2018-02-06T20:46:00Z">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ensuring</w:t>
        </w:r>
      </w:ins>
      <w:r w:rsidR="005022B3">
        <w:rPr>
          <w:rFonts w:ascii="Arial" w:eastAsiaTheme="minorEastAsia" w:hAnsi="Arial" w:cs="Arial" w:hint="eastAsia"/>
          <w:i/>
          <w:sz w:val="22"/>
          <w:szCs w:val="22"/>
          <w:lang w:eastAsia="zh-CN"/>
        </w:rPr>
        <w:t xml:space="preserve"> isolation of the slice communications</w:t>
      </w:r>
      <w:del w:id="18" w:author="Yan Li" w:date="2018-02-06T20:53:00Z">
        <w:r w:rsidR="005022B3" w:rsidDel="00444931">
          <w:rPr>
            <w:rFonts w:ascii="Arial" w:eastAsiaTheme="minorEastAsia" w:hAnsi="Arial" w:cs="Arial" w:hint="eastAsia"/>
            <w:i/>
            <w:sz w:val="22"/>
            <w:szCs w:val="22"/>
            <w:lang w:eastAsia="zh-CN"/>
          </w:rPr>
          <w:delText xml:space="preserve"> between MNO and </w:delText>
        </w:r>
        <w:r w:rsidR="005022B3" w:rsidRPr="00D76E9C" w:rsidDel="00444931">
          <w:rPr>
            <w:rFonts w:ascii="Arial" w:eastAsiaTheme="minorEastAsia" w:hAnsi="Arial" w:cs="Arial" w:hint="eastAsia"/>
            <w:i/>
            <w:sz w:val="22"/>
            <w:szCs w:val="22"/>
            <w:lang w:eastAsia="zh-CN"/>
          </w:rPr>
          <w:delText>3</w:delText>
        </w:r>
        <w:r w:rsidR="00D76E9C" w:rsidRPr="00D76E9C" w:rsidDel="00444931">
          <w:rPr>
            <w:rFonts w:ascii="Arial" w:eastAsiaTheme="minorEastAsia" w:hAnsi="Arial" w:cs="Arial"/>
            <w:i/>
            <w:sz w:val="22"/>
            <w:szCs w:val="22"/>
            <w:lang w:eastAsia="zh-CN"/>
          </w:rPr>
          <w:delText>rd</w:delText>
        </w:r>
        <w:r w:rsidR="005022B3" w:rsidRPr="00D76E9C" w:rsidDel="00444931">
          <w:rPr>
            <w:rFonts w:ascii="Arial" w:eastAsiaTheme="minorEastAsia" w:hAnsi="Arial" w:cs="Arial" w:hint="eastAsia"/>
            <w:i/>
            <w:sz w:val="22"/>
            <w:szCs w:val="22"/>
            <w:lang w:eastAsia="zh-CN"/>
          </w:rPr>
          <w:delText xml:space="preserve"> </w:delText>
        </w:r>
        <w:r w:rsidR="005022B3" w:rsidDel="00444931">
          <w:rPr>
            <w:rFonts w:ascii="Arial" w:eastAsiaTheme="minorEastAsia" w:hAnsi="Arial" w:cs="Arial" w:hint="eastAsia"/>
            <w:i/>
            <w:sz w:val="22"/>
            <w:szCs w:val="22"/>
            <w:lang w:eastAsia="zh-CN"/>
          </w:rPr>
          <w:delText>party</w:delText>
        </w:r>
      </w:del>
      <w:r w:rsidR="005022B3">
        <w:rPr>
          <w:rFonts w:ascii="Arial" w:eastAsiaTheme="minorEastAsia" w:hAnsi="Arial" w:cs="Arial" w:hint="eastAsia"/>
          <w:i/>
          <w:sz w:val="22"/>
          <w:szCs w:val="22"/>
          <w:lang w:eastAsia="zh-CN"/>
        </w:rPr>
        <w:t>.</w:t>
      </w:r>
    </w:p>
    <w:p w:rsidR="00A45CBF" w:rsidRPr="00CF68B7" w:rsidRDefault="00A45CBF" w:rsidP="00A45CBF"/>
    <w:p w:rsidR="00A45CBF" w:rsidRPr="00CF68B7" w:rsidRDefault="00A45CBF" w:rsidP="00A45CBF"/>
    <w:p w:rsidR="00D42F63" w:rsidRPr="004F6494" w:rsidRDefault="00D90051" w:rsidP="004F6494">
      <w:pPr>
        <w:pStyle w:val="1"/>
        <w:pBdr>
          <w:top w:val="single" w:sz="12" w:space="10" w:color="auto"/>
        </w:pBdr>
        <w:rPr>
          <w:lang w:eastAsia="zh-CN"/>
        </w:rPr>
      </w:pPr>
      <w:r w:rsidRPr="009E3CD7">
        <w:t>Discussion</w:t>
      </w:r>
    </w:p>
    <w:p w:rsidR="00D42F63" w:rsidRDefault="00D42F63" w:rsidP="00D90051">
      <w:pPr>
        <w:tabs>
          <w:tab w:val="left" w:pos="807"/>
        </w:tabs>
        <w:spacing w:after="200" w:line="276" w:lineRule="auto"/>
        <w:rPr>
          <w:rFonts w:eastAsiaTheme="minorEastAsia"/>
          <w:lang w:val="en-US" w:eastAsia="zh-CN"/>
        </w:rPr>
      </w:pPr>
      <w:r>
        <w:rPr>
          <w:rFonts w:eastAsiaTheme="minorEastAsia" w:hint="eastAsia"/>
          <w:lang w:val="en-US" w:eastAsia="zh-CN"/>
        </w:rPr>
        <w:t xml:space="preserve"> For TR 22.830 (V0.1.0), section on the trust relationships in private</w:t>
      </w:r>
      <w:ins w:id="19" w:author="Yan Li" w:date="2018-02-04T17:34:00Z">
        <w:r w:rsidR="00D76E9C">
          <w:rPr>
            <w:rFonts w:eastAsiaTheme="minorEastAsia"/>
            <w:lang w:val="en-US" w:eastAsia="zh-CN"/>
          </w:rPr>
          <w:t xml:space="preserve"> </w:t>
        </w:r>
        <w:r w:rsidR="00D76E9C">
          <w:rPr>
            <w:rFonts w:eastAsiaTheme="minorEastAsia" w:hint="eastAsia"/>
            <w:lang w:val="en-US" w:eastAsia="zh-CN"/>
          </w:rPr>
          <w:t>slice</w:t>
        </w:r>
      </w:ins>
      <w:r>
        <w:rPr>
          <w:rFonts w:eastAsiaTheme="minorEastAsia" w:hint="eastAsia"/>
          <w:lang w:val="en-US" w:eastAsia="zh-CN"/>
        </w:rPr>
        <w:t xml:space="preserve"> selection scenario says:</w:t>
      </w:r>
    </w:p>
    <w:p w:rsidR="00D42F63" w:rsidRPr="001B35BB" w:rsidRDefault="00D42F63" w:rsidP="00D90051">
      <w:pPr>
        <w:tabs>
          <w:tab w:val="left" w:pos="807"/>
        </w:tabs>
        <w:spacing w:after="200" w:line="276" w:lineRule="auto"/>
        <w:rPr>
          <w:rFonts w:eastAsiaTheme="minorEastAsia"/>
          <w:i/>
          <w:lang w:val="en-US" w:eastAsia="zh-CN"/>
        </w:rPr>
      </w:pPr>
      <w:r w:rsidRPr="001B35BB">
        <w:rPr>
          <w:rFonts w:eastAsiaTheme="minorEastAsia" w:hint="eastAsia"/>
          <w:i/>
          <w:lang w:val="en-US" w:eastAsia="zh-CN"/>
        </w:rPr>
        <w:t xml:space="preserve">The MNO is </w:t>
      </w:r>
      <w:r w:rsidRPr="001B35BB">
        <w:rPr>
          <w:rFonts w:eastAsiaTheme="minorEastAsia"/>
          <w:i/>
          <w:lang w:val="en-US" w:eastAsia="zh-CN"/>
        </w:rPr>
        <w:t>responsible</w:t>
      </w:r>
      <w:r w:rsidRPr="001B35BB">
        <w:rPr>
          <w:rFonts w:eastAsiaTheme="minorEastAsia" w:hint="eastAsia"/>
          <w:i/>
          <w:lang w:val="en-US" w:eastAsia="zh-CN"/>
        </w:rPr>
        <w:t xml:space="preserve"> for</w:t>
      </w:r>
      <w:r w:rsidR="000D006A">
        <w:rPr>
          <w:rFonts w:eastAsiaTheme="minorEastAsia" w:hint="eastAsia"/>
          <w:i/>
          <w:lang w:val="en-US" w:eastAsia="zh-CN"/>
        </w:rPr>
        <w:t xml:space="preserve"> </w:t>
      </w:r>
      <w:r w:rsidRPr="001B35BB">
        <w:rPr>
          <w:rFonts w:eastAsiaTheme="minorEastAsia" w:hint="eastAsia"/>
          <w:i/>
          <w:lang w:val="en-US" w:eastAsia="zh-CN"/>
        </w:rPr>
        <w:t>ensuring isolation of the slice communications from the rest of the network, including only allowing authorized UEs to access a slice and constraining authorized UEs to the authorized slice.</w:t>
      </w:r>
    </w:p>
    <w:p w:rsidR="00C80688" w:rsidRDefault="001B35BB" w:rsidP="00D90051">
      <w:pPr>
        <w:tabs>
          <w:tab w:val="left" w:pos="807"/>
        </w:tabs>
        <w:spacing w:after="200" w:line="276" w:lineRule="auto"/>
        <w:rPr>
          <w:ins w:id="20" w:author="Yan Li" w:date="2018-02-07T13:12:00Z"/>
          <w:rFonts w:eastAsiaTheme="minorEastAsia"/>
          <w:lang w:val="en-US" w:eastAsia="zh-CN"/>
        </w:rPr>
      </w:pPr>
      <w:r>
        <w:rPr>
          <w:rFonts w:eastAsiaTheme="minorEastAsia" w:hint="eastAsia"/>
          <w:lang w:val="en-US" w:eastAsia="zh-CN"/>
        </w:rPr>
        <w:t xml:space="preserve">However, the current text does not mention the responsibility of </w:t>
      </w:r>
      <w:r w:rsidRPr="001B35BB">
        <w:rPr>
          <w:rFonts w:eastAsiaTheme="minorEastAsia" w:hint="eastAsia"/>
          <w:lang w:val="en-US" w:eastAsia="zh-CN"/>
        </w:rPr>
        <w:t>3rd</w:t>
      </w:r>
      <w:r>
        <w:rPr>
          <w:rFonts w:eastAsiaTheme="minorEastAsia" w:hint="eastAsia"/>
          <w:lang w:val="en-US" w:eastAsia="zh-CN"/>
        </w:rPr>
        <w:t xml:space="preserve"> parties. For example, in model 3c and 3d, some of the V/NFs are provided by the 3</w:t>
      </w:r>
      <w:r w:rsidRPr="001B35BB">
        <w:rPr>
          <w:rFonts w:eastAsiaTheme="minorEastAsia" w:hint="eastAsia"/>
          <w:lang w:val="en-US" w:eastAsia="zh-CN"/>
        </w:rPr>
        <w:t>rd</w:t>
      </w:r>
      <w:r>
        <w:rPr>
          <w:rFonts w:eastAsiaTheme="minorEastAsia" w:hint="eastAsia"/>
          <w:lang w:val="en-US" w:eastAsia="zh-CN"/>
        </w:rPr>
        <w:t xml:space="preserve"> party, even some of the virtual/physical infrastructure is provided and managed by the 3</w:t>
      </w:r>
      <w:r w:rsidRPr="001B35BB">
        <w:rPr>
          <w:rFonts w:eastAsiaTheme="minorEastAsia" w:hint="eastAsia"/>
          <w:lang w:val="en-US" w:eastAsia="zh-CN"/>
        </w:rPr>
        <w:t>rd</w:t>
      </w:r>
      <w:r>
        <w:rPr>
          <w:rFonts w:eastAsiaTheme="minorEastAsia" w:hint="eastAsia"/>
          <w:lang w:val="en-US" w:eastAsia="zh-CN"/>
        </w:rPr>
        <w:t xml:space="preserve"> party</w:t>
      </w:r>
      <w:r w:rsidR="000D006A">
        <w:rPr>
          <w:rFonts w:eastAsiaTheme="minorEastAsia" w:hint="eastAsia"/>
          <w:lang w:val="en-US" w:eastAsia="zh-CN"/>
        </w:rPr>
        <w:t xml:space="preserve">. For these 2 models, the 3rd party is also responsible for ensuring isolation of the slice communications, as well as the MNO. </w:t>
      </w:r>
    </w:p>
    <w:p w:rsidR="001B35BB" w:rsidRDefault="00C80688" w:rsidP="00D90051">
      <w:pPr>
        <w:tabs>
          <w:tab w:val="left" w:pos="807"/>
        </w:tabs>
        <w:spacing w:after="200" w:line="276" w:lineRule="auto"/>
        <w:rPr>
          <w:rFonts w:eastAsiaTheme="minorEastAsia"/>
          <w:lang w:val="en-US" w:eastAsia="zh-CN"/>
        </w:rPr>
      </w:pPr>
      <w:ins w:id="21" w:author="Yan Li" w:date="2018-02-07T13:13:00Z">
        <w:r>
          <w:rPr>
            <w:rFonts w:eastAsiaTheme="minorEastAsia" w:hint="eastAsia"/>
            <w:lang w:val="en-US" w:eastAsia="zh-CN"/>
          </w:rPr>
          <w:t>Considering</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common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many</w:t>
        </w:r>
        <w:r>
          <w:rPr>
            <w:rFonts w:eastAsiaTheme="minorEastAsia"/>
            <w:lang w:val="en-US" w:eastAsia="zh-CN"/>
          </w:rPr>
          <w:t xml:space="preserve"> </w:t>
        </w:r>
        <w:r>
          <w:rPr>
            <w:rFonts w:eastAsiaTheme="minorEastAsia" w:hint="eastAsia"/>
            <w:lang w:val="en-US" w:eastAsia="zh-CN"/>
          </w:rPr>
          <w:t>scenarios</w:t>
        </w:r>
      </w:ins>
      <w:ins w:id="22" w:author="Yan Li" w:date="2018-02-07T13:18:00Z">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ins>
      <w:ins w:id="23" w:author="Yan Li" w:date="2018-02-07T13:16:00Z">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responsibility</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3</w:t>
        </w:r>
        <w:r w:rsidRPr="00C80688">
          <w:rPr>
            <w:rFonts w:eastAsiaTheme="minorEastAsia" w:hint="eastAsia"/>
            <w:lang w:val="en-US" w:eastAsia="zh-CN"/>
          </w:rPr>
          <w:t>rd</w:t>
        </w:r>
        <w:r>
          <w:rPr>
            <w:rFonts w:eastAsiaTheme="minorEastAsia"/>
            <w:lang w:val="en-US" w:eastAsia="zh-CN"/>
          </w:rPr>
          <w:t xml:space="preserve"> </w:t>
        </w:r>
        <w:r>
          <w:rPr>
            <w:rFonts w:eastAsiaTheme="minorEastAsia" w:hint="eastAsia"/>
            <w:lang w:val="en-US" w:eastAsia="zh-CN"/>
          </w:rPr>
          <w:t>party</w:t>
        </w:r>
        <w:r>
          <w:rPr>
            <w:rFonts w:eastAsiaTheme="minorEastAsia"/>
            <w:lang w:val="en-US" w:eastAsia="zh-CN"/>
          </w:rPr>
          <w:t xml:space="preserve"> </w:t>
        </w:r>
      </w:ins>
      <w:ins w:id="24" w:author="Yan Li" w:date="2018-02-07T13:17:00Z">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described</w:t>
        </w:r>
      </w:ins>
      <w:ins w:id="25" w:author="Yan Li" w:date="2018-02-07T13:14:00Z">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 xml:space="preserve"> 4</w:t>
        </w:r>
      </w:ins>
      <w:ins w:id="26" w:author="Yan Li" w:date="2018-02-07T13:17:00Z">
        <w:r>
          <w:rPr>
            <w:rFonts w:eastAsiaTheme="minorEastAsia" w:hint="eastAsia"/>
            <w:lang w:val="en-US" w:eastAsia="zh-CN"/>
          </w:rPr>
          <w:t>.</w:t>
        </w:r>
        <w:r>
          <w:rPr>
            <w:rFonts w:eastAsiaTheme="minorEastAsia"/>
            <w:lang w:val="en-US" w:eastAsia="zh-CN"/>
          </w:rPr>
          <w:t xml:space="preserve">2 </w:t>
        </w:r>
      </w:ins>
      <w:ins w:id="27" w:author="Yan Li" w:date="2018-02-07T13:18:00Z">
        <w:r>
          <w:rPr>
            <w:rFonts w:eastAsiaTheme="minorEastAsia" w:hint="eastAsia"/>
            <w:lang w:val="en-US" w:eastAsia="zh-CN"/>
          </w:rPr>
          <w:t>Overview-the</w:t>
        </w:r>
        <w:r>
          <w:rPr>
            <w:rFonts w:eastAsiaTheme="minorEastAsia"/>
            <w:lang w:val="en-US" w:eastAsia="zh-CN"/>
          </w:rPr>
          <w:t xml:space="preserve"> </w:t>
        </w:r>
        <w:r>
          <w:rPr>
            <w:rFonts w:eastAsiaTheme="minorEastAsia" w:hint="eastAsia"/>
            <w:lang w:val="en-US" w:eastAsia="zh-CN"/>
          </w:rPr>
          <w:t>trust</w:t>
        </w:r>
        <w:r>
          <w:rPr>
            <w:rFonts w:eastAsiaTheme="minorEastAsia"/>
            <w:lang w:val="en-US" w:eastAsia="zh-CN"/>
          </w:rPr>
          <w:t xml:space="preserve"> </w:t>
        </w:r>
        <w:r>
          <w:rPr>
            <w:rFonts w:eastAsiaTheme="minorEastAsia" w:hint="eastAsia"/>
            <w:lang w:val="en-US" w:eastAsia="zh-CN"/>
          </w:rPr>
          <w:t>relationship.</w:t>
        </w:r>
      </w:ins>
      <w:del w:id="28" w:author="Yan Li" w:date="2018-02-06T20:43:00Z">
        <w:r w:rsidR="000D006A" w:rsidDel="00D8381E">
          <w:rPr>
            <w:rFonts w:eastAsiaTheme="minorEastAsia" w:hint="eastAsia"/>
            <w:lang w:val="en-US" w:eastAsia="zh-CN"/>
          </w:rPr>
          <w:delText xml:space="preserve">The 3GPP system should provide a </w:delText>
        </w:r>
        <w:r w:rsidR="000D006A" w:rsidDel="00D8381E">
          <w:rPr>
            <w:rFonts w:eastAsiaTheme="minorEastAsia"/>
            <w:lang w:val="en-US" w:eastAsia="zh-CN"/>
          </w:rPr>
          <w:delText>mechanism</w:delText>
        </w:r>
        <w:r w:rsidR="000D006A" w:rsidDel="00D8381E">
          <w:rPr>
            <w:rFonts w:eastAsiaTheme="minorEastAsia" w:hint="eastAsia"/>
            <w:lang w:val="en-US" w:eastAsia="zh-CN"/>
          </w:rPr>
          <w:delText xml:space="preserve"> to support </w:delText>
        </w:r>
        <w:r w:rsidR="00B94D20" w:rsidDel="00D8381E">
          <w:rPr>
            <w:rFonts w:eastAsiaTheme="minorEastAsia" w:hint="eastAsia"/>
            <w:lang w:val="en-US" w:eastAsia="zh-CN"/>
          </w:rPr>
          <w:delText>collaboration between the MNO and the 3rd party in the process of slice communications isolation. Proposed text for BMNS study below describes the issue and the potential requirement.</w:delText>
        </w:r>
      </w:del>
    </w:p>
    <w:p w:rsidR="001B35BB" w:rsidRPr="00D90051" w:rsidRDefault="001B35BB" w:rsidP="00D90051">
      <w:pPr>
        <w:tabs>
          <w:tab w:val="left" w:pos="807"/>
        </w:tabs>
        <w:spacing w:after="200" w:line="276" w:lineRule="auto"/>
        <w:rPr>
          <w:rFonts w:eastAsiaTheme="minorEastAsia"/>
          <w:lang w:val="en-US" w:eastAsia="zh-CN"/>
        </w:rPr>
      </w:pPr>
    </w:p>
    <w:p w:rsidR="00D90051" w:rsidRDefault="00D90051" w:rsidP="00D90051">
      <w:pPr>
        <w:pStyle w:val="1"/>
        <w:rPr>
          <w:lang w:eastAsia="zh-CN"/>
        </w:rPr>
      </w:pPr>
      <w:r w:rsidRPr="009E3CD7">
        <w:t>Proposal</w:t>
      </w:r>
    </w:p>
    <w:p w:rsidR="00B94D20" w:rsidRPr="00B94D20" w:rsidRDefault="00B94D20" w:rsidP="00B94D20">
      <w:pPr>
        <w:rPr>
          <w:rFonts w:eastAsiaTheme="minorEastAsia"/>
          <w:lang w:eastAsia="zh-CN"/>
        </w:rPr>
      </w:pPr>
    </w:p>
    <w:p w:rsidR="00B94D20" w:rsidRDefault="00B94D20" w:rsidP="00B94D20">
      <w:pPr>
        <w:tabs>
          <w:tab w:val="left" w:leader="hyphen" w:pos="1985"/>
          <w:tab w:val="right" w:leader="hyphen" w:pos="9752"/>
        </w:tabs>
        <w:rPr>
          <w:color w:val="FF00FF"/>
        </w:rPr>
      </w:pPr>
      <w:r>
        <w:rPr>
          <w:color w:val="FF00FF"/>
        </w:rPr>
        <w:tab/>
      </w:r>
      <w:r w:rsidRPr="009E3CD7">
        <w:rPr>
          <w:color w:val="FF00FF"/>
        </w:rPr>
        <w:t>PROPOSED CHANGES</w:t>
      </w:r>
      <w:r>
        <w:rPr>
          <w:color w:val="FF00FF"/>
        </w:rPr>
        <w:t xml:space="preserve"> </w:t>
      </w:r>
      <w:r>
        <w:rPr>
          <w:color w:val="FF00FF"/>
        </w:rPr>
        <w:tab/>
      </w:r>
    </w:p>
    <w:p w:rsidR="00B94D20" w:rsidRPr="009E3CD7" w:rsidRDefault="00B94D20" w:rsidP="00B94D20">
      <w:pPr>
        <w:rPr>
          <w:color w:val="FF00FF"/>
        </w:rPr>
      </w:pPr>
    </w:p>
    <w:p w:rsidR="00B94D20" w:rsidRPr="009E3CD7" w:rsidRDefault="00B94D20" w:rsidP="00B94D20">
      <w:pPr>
        <w:tabs>
          <w:tab w:val="left" w:leader="hyphen" w:pos="1985"/>
          <w:tab w:val="right" w:leader="hyphen" w:pos="9752"/>
        </w:tabs>
        <w:rPr>
          <w:color w:val="FF00FF"/>
        </w:rPr>
      </w:pPr>
      <w:r>
        <w:rPr>
          <w:color w:val="FF00FF"/>
        </w:rPr>
        <w:tab/>
      </w:r>
      <w:r w:rsidRPr="009E3CD7">
        <w:rPr>
          <w:color w:val="FF00FF"/>
        </w:rPr>
        <w:t>Start of Change 1</w:t>
      </w:r>
      <w:r>
        <w:rPr>
          <w:color w:val="FF00FF"/>
        </w:rPr>
        <w:tab/>
      </w:r>
    </w:p>
    <w:p w:rsidR="00B171F2" w:rsidRDefault="00B171F2" w:rsidP="00B171F2">
      <w:pPr>
        <w:pStyle w:val="2"/>
        <w:rPr>
          <w:szCs w:val="20"/>
          <w:lang w:eastAsia="en-US"/>
        </w:rPr>
      </w:pPr>
      <w:r>
        <w:t>4.2</w:t>
      </w:r>
      <w:r>
        <w:tab/>
        <w:t>Trust relationships</w:t>
      </w:r>
    </w:p>
    <w:p w:rsidR="00826CC8" w:rsidRDefault="00B171F2" w:rsidP="00B171F2">
      <w:pPr>
        <w:rPr>
          <w:ins w:id="29" w:author="Almodovar Chico, J.L. (José)" w:date="2018-02-07T06:48:00Z"/>
        </w:rPr>
      </w:pPr>
      <w:r>
        <w:t xml:space="preserve">The degree of trust between the MNO and 3rd party has an impact on the 3GPP system. In model 3a, the 3rd party must be able to trust the MNO to provide the necessary capabilities.  In the other models, the MNO must also be able to ensure that the degree of control provided to the 3rd party </w:t>
      </w:r>
      <w:r>
        <w:lastRenderedPageBreak/>
        <w:t>does not allow the 3rd party to negatively impact the MNOs network. TS 22.261 addresses the trust relationships for models 3a and 3b. For models 3c and 3d to be supported, additional consideration is needed on the mechanisms to provide the isolation and interfaces that give the 3rd party the appropriate level of control while securing the MNO’s network.</w:t>
      </w:r>
    </w:p>
    <w:p w:rsidR="00826CC8" w:rsidRDefault="00826CC8">
      <w:pPr>
        <w:ind w:left="567"/>
        <w:rPr>
          <w:ins w:id="30" w:author="Almodovar Chico, J.L. (José)" w:date="2018-02-07T06:48:00Z"/>
        </w:rPr>
        <w:pPrChange w:id="31" w:author="Almodovar Chico, J.L. (José)" w:date="2018-02-07T06:49:00Z">
          <w:pPr/>
        </w:pPrChange>
      </w:pPr>
    </w:p>
    <w:p w:rsidR="00B171F2" w:rsidRDefault="00826CC8">
      <w:pPr>
        <w:ind w:left="567"/>
        <w:rPr>
          <w:ins w:id="32" w:author="Almodovar Chico, J.L. (José)" w:date="2018-02-07T06:48:00Z"/>
        </w:rPr>
        <w:pPrChange w:id="33" w:author="Almodovar Chico, J.L. (José)" w:date="2018-02-07T06:49:00Z">
          <w:pPr/>
        </w:pPrChange>
      </w:pPr>
      <w:ins w:id="34" w:author="Almodovar Chico, J.L. (José)" w:date="2018-02-07T06:48:00Z">
        <w:r>
          <w:t xml:space="preserve">Editor’s Note: </w:t>
        </w:r>
      </w:ins>
      <w:ins w:id="35" w:author="Almodovar Chico, J.L. (José)" w:date="2018-02-07T06:50:00Z">
        <w:r>
          <w:t xml:space="preserve"> A more detailed definition of isolation for models 3c and 3d </w:t>
        </w:r>
      </w:ins>
      <w:ins w:id="36" w:author="Almodovar Chico, J.L. (José)" w:date="2018-02-07T06:51:00Z">
        <w:r>
          <w:t xml:space="preserve">is needed due to in </w:t>
        </w:r>
      </w:ins>
      <w:ins w:id="37" w:author="Yan Li" w:date="2018-02-07T13:25:00Z">
        <w:r w:rsidR="00B171F2">
          <w:rPr>
            <w:rFonts w:hint="eastAsia"/>
          </w:rPr>
          <w:t>these</w:t>
        </w:r>
        <w:r w:rsidR="00B171F2">
          <w:t xml:space="preserve"> 2 </w:t>
        </w:r>
        <w:r w:rsidR="00B171F2">
          <w:rPr>
            <w:rFonts w:hint="eastAsia"/>
          </w:rPr>
          <w:t>models,</w:t>
        </w:r>
        <w:r w:rsidR="00B171F2">
          <w:t xml:space="preserve"> </w:t>
        </w:r>
        <w:r w:rsidR="00B171F2">
          <w:rPr>
            <w:rFonts w:hint="eastAsia"/>
          </w:rPr>
          <w:t>the</w:t>
        </w:r>
        <w:r w:rsidR="00B171F2">
          <w:t xml:space="preserve"> 3</w:t>
        </w:r>
        <w:r w:rsidR="00B171F2" w:rsidRPr="008E6DE0">
          <w:rPr>
            <w:rFonts w:hint="eastAsia"/>
          </w:rPr>
          <w:t>rd</w:t>
        </w:r>
        <w:r w:rsidR="00B171F2">
          <w:t xml:space="preserve"> </w:t>
        </w:r>
        <w:r w:rsidR="00B171F2">
          <w:rPr>
            <w:rFonts w:hint="eastAsia"/>
          </w:rPr>
          <w:t>party</w:t>
        </w:r>
        <w:r w:rsidR="00B171F2">
          <w:t xml:space="preserve"> </w:t>
        </w:r>
        <w:r w:rsidR="00B171F2">
          <w:rPr>
            <w:rFonts w:hint="eastAsia"/>
          </w:rPr>
          <w:t>provides</w:t>
        </w:r>
        <w:r w:rsidR="00B171F2">
          <w:t xml:space="preserve"> </w:t>
        </w:r>
        <w:r w:rsidR="00B171F2">
          <w:rPr>
            <w:rFonts w:hint="eastAsia"/>
          </w:rPr>
          <w:t>or</w:t>
        </w:r>
        <w:r w:rsidR="00B171F2">
          <w:t xml:space="preserve"> </w:t>
        </w:r>
        <w:r w:rsidR="00B171F2">
          <w:rPr>
            <w:rFonts w:hint="eastAsia"/>
          </w:rPr>
          <w:t>manages</w:t>
        </w:r>
        <w:r w:rsidR="00B171F2">
          <w:t xml:space="preserve"> </w:t>
        </w:r>
        <w:r w:rsidR="00B171F2">
          <w:rPr>
            <w:rFonts w:hint="eastAsia"/>
          </w:rPr>
          <w:t>some</w:t>
        </w:r>
        <w:r w:rsidR="00B171F2">
          <w:t xml:space="preserve"> </w:t>
        </w:r>
        <w:r w:rsidR="00B171F2">
          <w:rPr>
            <w:rFonts w:hint="eastAsia"/>
          </w:rPr>
          <w:t>of</w:t>
        </w:r>
        <w:r w:rsidR="00B171F2">
          <w:t xml:space="preserve"> </w:t>
        </w:r>
        <w:r w:rsidR="00B171F2">
          <w:rPr>
            <w:rFonts w:hint="eastAsia"/>
          </w:rPr>
          <w:t>the</w:t>
        </w:r>
        <w:r w:rsidR="00B171F2">
          <w:t xml:space="preserve"> </w:t>
        </w:r>
        <w:r w:rsidR="00B171F2">
          <w:rPr>
            <w:rFonts w:hint="eastAsia"/>
          </w:rPr>
          <w:t>virtual/physical</w:t>
        </w:r>
        <w:r w:rsidR="00B171F2">
          <w:t xml:space="preserve"> </w:t>
        </w:r>
        <w:r w:rsidR="00B171F2">
          <w:rPr>
            <w:rFonts w:hint="eastAsia"/>
          </w:rPr>
          <w:t>infrastructure</w:t>
        </w:r>
        <w:r w:rsidR="00B171F2">
          <w:t xml:space="preserve"> </w:t>
        </w:r>
        <w:r w:rsidR="00B171F2">
          <w:rPr>
            <w:rFonts w:hint="eastAsia"/>
          </w:rPr>
          <w:t>or</w:t>
        </w:r>
        <w:r w:rsidR="00B171F2">
          <w:t xml:space="preserve"> </w:t>
        </w:r>
        <w:r w:rsidR="00B171F2">
          <w:rPr>
            <w:rFonts w:hint="eastAsia"/>
          </w:rPr>
          <w:t>VN/Fs</w:t>
        </w:r>
      </w:ins>
      <w:ins w:id="38" w:author="Almodovar Chico, J.L. (José)" w:date="2018-02-07T06:51:00Z">
        <w:r>
          <w:t>.</w:t>
        </w:r>
      </w:ins>
    </w:p>
    <w:p w:rsidR="00826CC8" w:rsidRDefault="00826CC8" w:rsidP="00B171F2"/>
    <w:p w:rsidR="00B94D20" w:rsidRDefault="00B171F2" w:rsidP="00B171F2">
      <w:pPr>
        <w:tabs>
          <w:tab w:val="left" w:leader="hyphen" w:pos="1985"/>
          <w:tab w:val="right" w:leader="hyphen" w:pos="9752"/>
        </w:tabs>
        <w:rPr>
          <w:ins w:id="39" w:author="Yan Li" w:date="2018-02-07T13:24:00Z"/>
        </w:rPr>
      </w:pPr>
      <w:r>
        <w:t>The trust relationships underlying support such models may lead to new 3GPP requirements, such as the abilities to provide slice based authentication and slice based encryption and integrity protection. The present document considers the trust relationships related to extended control by 3rd party.</w:t>
      </w:r>
    </w:p>
    <w:p w:rsidR="00B171F2" w:rsidRDefault="00B171F2" w:rsidP="00B171F2">
      <w:pPr>
        <w:tabs>
          <w:tab w:val="left" w:leader="hyphen" w:pos="1985"/>
          <w:tab w:val="right" w:leader="hyphen" w:pos="9752"/>
        </w:tabs>
        <w:rPr>
          <w:rFonts w:ascii="Arial" w:hAnsi="Arial"/>
          <w:sz w:val="36"/>
        </w:rPr>
      </w:pPr>
    </w:p>
    <w:p w:rsidR="00E51792" w:rsidRPr="00E51792" w:rsidDel="00C80688" w:rsidRDefault="00E51792" w:rsidP="00E51792">
      <w:pPr>
        <w:keepNext/>
        <w:keepLines/>
        <w:spacing w:before="180" w:after="180"/>
        <w:ind w:left="1134" w:hanging="1134"/>
        <w:outlineLvl w:val="1"/>
        <w:rPr>
          <w:del w:id="40" w:author="Yan Li" w:date="2018-02-07T13:19:00Z"/>
          <w:rFonts w:ascii="Arial" w:eastAsia="宋体" w:hAnsi="Arial"/>
          <w:sz w:val="32"/>
          <w:szCs w:val="20"/>
          <w:lang w:eastAsia="en-US"/>
        </w:rPr>
      </w:pPr>
      <w:del w:id="41" w:author="Yan Li" w:date="2018-02-07T13:19:00Z">
        <w:r w:rsidRPr="00E51792" w:rsidDel="00C80688">
          <w:rPr>
            <w:rFonts w:ascii="Arial" w:eastAsia="宋体" w:hAnsi="Arial"/>
            <w:sz w:val="32"/>
            <w:szCs w:val="20"/>
            <w:lang w:eastAsia="en-US"/>
          </w:rPr>
          <w:delText>5.2</w:delText>
        </w:r>
        <w:r w:rsidRPr="00E51792" w:rsidDel="00C80688">
          <w:rPr>
            <w:rFonts w:ascii="Arial" w:eastAsia="宋体" w:hAnsi="Arial"/>
            <w:sz w:val="32"/>
            <w:szCs w:val="20"/>
            <w:lang w:eastAsia="en-US"/>
          </w:rPr>
          <w:tab/>
          <w:delText>Private slice selection</w:delText>
        </w:r>
      </w:del>
    </w:p>
    <w:p w:rsidR="00E51792" w:rsidRPr="00E51792" w:rsidDel="00C80688" w:rsidRDefault="00E51792" w:rsidP="00E51792">
      <w:pPr>
        <w:keepNext/>
        <w:keepLines/>
        <w:spacing w:before="120" w:after="180"/>
        <w:ind w:left="1134" w:hanging="1134"/>
        <w:outlineLvl w:val="2"/>
        <w:rPr>
          <w:del w:id="42" w:author="Yan Li" w:date="2018-02-07T13:19:00Z"/>
          <w:rFonts w:ascii="Arial" w:eastAsia="宋体" w:hAnsi="Arial"/>
          <w:sz w:val="28"/>
          <w:szCs w:val="20"/>
          <w:lang w:eastAsia="en-US"/>
        </w:rPr>
      </w:pPr>
      <w:del w:id="43" w:author="Yan Li" w:date="2018-02-07T13:19:00Z">
        <w:r w:rsidRPr="00E51792" w:rsidDel="00C80688">
          <w:rPr>
            <w:rFonts w:ascii="Arial" w:eastAsia="宋体" w:hAnsi="Arial"/>
            <w:sz w:val="28"/>
            <w:szCs w:val="20"/>
            <w:lang w:eastAsia="en-US"/>
          </w:rPr>
          <w:delText>5.2.1</w:delText>
        </w:r>
        <w:r w:rsidRPr="00E51792" w:rsidDel="00C80688">
          <w:rPr>
            <w:rFonts w:ascii="Arial" w:eastAsia="宋体" w:hAnsi="Arial"/>
            <w:sz w:val="28"/>
            <w:szCs w:val="20"/>
            <w:lang w:eastAsia="en-US"/>
          </w:rPr>
          <w:tab/>
          <w:delText>Description</w:delText>
        </w:r>
      </w:del>
    </w:p>
    <w:p w:rsidR="00E51792" w:rsidRPr="00E51792" w:rsidDel="00C80688" w:rsidRDefault="00E51792" w:rsidP="00E51792">
      <w:pPr>
        <w:spacing w:after="180"/>
        <w:rPr>
          <w:del w:id="44" w:author="Yan Li" w:date="2018-02-07T13:19:00Z"/>
          <w:rFonts w:eastAsia="等线"/>
          <w:sz w:val="20"/>
          <w:szCs w:val="20"/>
          <w:lang w:eastAsia="en-US"/>
        </w:rPr>
      </w:pPr>
      <w:del w:id="45" w:author="Yan Li" w:date="2018-02-07T13:19:00Z">
        <w:r w:rsidRPr="00E51792" w:rsidDel="00C80688">
          <w:rPr>
            <w:rFonts w:eastAsia="等线"/>
            <w:sz w:val="20"/>
            <w:szCs w:val="20"/>
            <w:lang w:eastAsia="en-US"/>
          </w:rPr>
          <w:delText xml:space="preserve">A business wants to have a secure and isolated set of network capabilities that meets its communication needs, without having to purchase and maintain the network infrastructure. In this case, a mobile network operator can use network slicing as a means to provide a virtual private network, or private slice, for the enterprise. </w:delText>
        </w:r>
      </w:del>
    </w:p>
    <w:p w:rsidR="00E51792" w:rsidRPr="00E51792" w:rsidDel="00C80688" w:rsidRDefault="00E51792" w:rsidP="00E51792">
      <w:pPr>
        <w:spacing w:after="180"/>
        <w:rPr>
          <w:del w:id="46" w:author="Yan Li" w:date="2018-02-07T13:19:00Z"/>
          <w:rFonts w:eastAsia="等线"/>
          <w:sz w:val="20"/>
          <w:szCs w:val="20"/>
          <w:lang w:eastAsia="en-US"/>
        </w:rPr>
      </w:pPr>
      <w:del w:id="47" w:author="Yan Li" w:date="2018-02-07T13:19:00Z">
        <w:r w:rsidRPr="00E51792" w:rsidDel="00C80688">
          <w:rPr>
            <w:rFonts w:eastAsia="等线"/>
            <w:sz w:val="20"/>
            <w:szCs w:val="20"/>
            <w:lang w:eastAsia="en-US"/>
          </w:rPr>
          <w:delText>The criteria for the private slice include the following:</w:delText>
        </w:r>
      </w:del>
    </w:p>
    <w:p w:rsidR="00E51792" w:rsidRPr="00E51792" w:rsidDel="00C80688" w:rsidRDefault="00E51792" w:rsidP="00E51792">
      <w:pPr>
        <w:numPr>
          <w:ilvl w:val="0"/>
          <w:numId w:val="2"/>
        </w:numPr>
        <w:spacing w:after="180"/>
        <w:ind w:left="568" w:hanging="284"/>
        <w:rPr>
          <w:del w:id="48" w:author="Yan Li" w:date="2018-02-07T13:19:00Z"/>
          <w:rFonts w:eastAsia="等线"/>
          <w:sz w:val="20"/>
          <w:szCs w:val="20"/>
          <w:lang w:eastAsia="en-US"/>
        </w:rPr>
      </w:pPr>
      <w:del w:id="49" w:author="Yan Li" w:date="2018-02-07T13:19:00Z">
        <w:r w:rsidRPr="00E51792" w:rsidDel="00C80688">
          <w:rPr>
            <w:rFonts w:eastAsia="等线"/>
            <w:sz w:val="20"/>
            <w:szCs w:val="20"/>
            <w:lang w:eastAsia="en-US"/>
          </w:rPr>
          <w:delText>only UEs belonging to the tenant have access to the resources allocated to the slice – this prevents unauthorized UEs from consuming slice resources potentially resulting in an authorized UE not being able to access a needed resource</w:delText>
        </w:r>
      </w:del>
    </w:p>
    <w:p w:rsidR="00E51792" w:rsidRPr="00E51792" w:rsidDel="00C80688" w:rsidRDefault="00E51792" w:rsidP="00E51792">
      <w:pPr>
        <w:numPr>
          <w:ilvl w:val="0"/>
          <w:numId w:val="2"/>
        </w:numPr>
        <w:spacing w:after="180"/>
        <w:ind w:left="568" w:hanging="284"/>
        <w:rPr>
          <w:del w:id="50" w:author="Yan Li" w:date="2018-02-07T13:19:00Z"/>
          <w:rFonts w:eastAsia="等线"/>
          <w:sz w:val="20"/>
          <w:szCs w:val="20"/>
          <w:lang w:eastAsia="en-US"/>
        </w:rPr>
      </w:pPr>
      <w:del w:id="51" w:author="Yan Li" w:date="2018-02-07T13:19:00Z">
        <w:r w:rsidRPr="00E51792" w:rsidDel="00C80688">
          <w:rPr>
            <w:rFonts w:eastAsia="等线"/>
            <w:sz w:val="20"/>
            <w:szCs w:val="20"/>
            <w:lang w:eastAsia="en-US"/>
          </w:rPr>
          <w:delText xml:space="preserve">some UEs belonging to the tenant may be authorized for use only on the slice (i.e., no access to other slices of the network) – a robot should only use resources belonging to the slice to ensure it receives the necessary service support (QoS etc.) </w:delText>
        </w:r>
      </w:del>
    </w:p>
    <w:p w:rsidR="00E51792" w:rsidRPr="00E51792" w:rsidDel="00C80688" w:rsidRDefault="00E51792" w:rsidP="00E51792">
      <w:pPr>
        <w:numPr>
          <w:ilvl w:val="0"/>
          <w:numId w:val="2"/>
        </w:numPr>
        <w:spacing w:after="180"/>
        <w:ind w:left="568" w:hanging="284"/>
        <w:rPr>
          <w:del w:id="52" w:author="Yan Li" w:date="2018-02-07T13:19:00Z"/>
          <w:rFonts w:eastAsia="等线"/>
          <w:sz w:val="20"/>
          <w:szCs w:val="20"/>
          <w:lang w:eastAsia="en-US"/>
        </w:rPr>
      </w:pPr>
      <w:del w:id="53" w:author="Yan Li" w:date="2018-02-07T13:19:00Z">
        <w:r w:rsidRPr="00E51792" w:rsidDel="00C80688">
          <w:rPr>
            <w:rFonts w:eastAsia="等线"/>
            <w:sz w:val="20"/>
            <w:szCs w:val="20"/>
            <w:lang w:eastAsia="en-US"/>
          </w:rPr>
          <w:delText>some UEs belonging to the tenant may be authorized for use on the slice as well as on other slices of the network.</w:delText>
        </w:r>
      </w:del>
    </w:p>
    <w:p w:rsidR="00E51792" w:rsidRPr="00E51792" w:rsidDel="00C80688" w:rsidRDefault="00E51792" w:rsidP="00E51792">
      <w:pPr>
        <w:spacing w:after="180"/>
        <w:rPr>
          <w:del w:id="54" w:author="Yan Li" w:date="2018-02-07T13:19:00Z"/>
          <w:rFonts w:eastAsia="等线"/>
          <w:sz w:val="20"/>
          <w:szCs w:val="20"/>
          <w:lang w:eastAsia="en-US"/>
        </w:rPr>
      </w:pPr>
      <w:del w:id="55" w:author="Yan Li" w:date="2018-02-07T13:19:00Z">
        <w:r w:rsidRPr="00E51792" w:rsidDel="00C80688">
          <w:rPr>
            <w:rFonts w:eastAsia="等线"/>
            <w:sz w:val="20"/>
            <w:szCs w:val="20"/>
            <w:lang w:eastAsia="en-US"/>
          </w:rPr>
          <w:delText xml:space="preserve">The MNO allocates the necessary resources that meet the agreed KPIs for the business to the private slice. The slice includes radio resources allocated for the sole use of the business as well as core network functionality. A business may arrange for more than 1 private slice to differentiate service offerings for different types of equipment, e.g., robotic manufacturing equipment that requires URLLC may be assigned to a specific slice while access to databases and office equipment may be assigned to a separate slice with different KPIs.  Some equipment may need to have access to more than one of the private slices used by the business.  </w:delText>
        </w:r>
      </w:del>
    </w:p>
    <w:p w:rsidR="00E51792" w:rsidDel="00C80688" w:rsidRDefault="00E51792" w:rsidP="00E51792">
      <w:pPr>
        <w:tabs>
          <w:tab w:val="left" w:leader="hyphen" w:pos="1985"/>
          <w:tab w:val="right" w:leader="hyphen" w:pos="9752"/>
        </w:tabs>
        <w:rPr>
          <w:del w:id="56" w:author="Yan Li" w:date="2018-02-07T13:19:00Z"/>
          <w:rFonts w:eastAsia="等线"/>
          <w:sz w:val="20"/>
          <w:szCs w:val="20"/>
          <w:lang w:eastAsia="en-US"/>
        </w:rPr>
      </w:pPr>
      <w:del w:id="57" w:author="Yan Li" w:date="2018-02-07T13:19:00Z">
        <w:r w:rsidRPr="00E51792" w:rsidDel="00C80688">
          <w:rPr>
            <w:rFonts w:eastAsia="等线"/>
            <w:sz w:val="20"/>
            <w:szCs w:val="20"/>
            <w:lang w:eastAsia="en-US"/>
          </w:rPr>
          <w:delText>A mechanism is needed to ensure that the business’ traffic is confined to the slices allocated to the business. This avoids potential churn to the remaining network resources as well as constrains resource usage metrics for slice management and charging purposes. For similar reasons, a mechanism is also needed to prevent non-authorized UEs from attaching to a slice. If the business uses more than one slice (e.g., URLLC/non-URLLC) then a mechanism is needed to ensure that UEs only access the slice(s) within the business that they are authorized for (e.g., printer cannot access a URLLC slice). At the same time, some UEs need to be able to access both slices and slices open to other users (e.g., employee phones). Techniques similar to CSG could be used to optimize the access attempts to certain slices.. An optional secondary authentication may also be used to ensure that only authorized UEs access the functionality of the private network slice.</w:delText>
        </w:r>
      </w:del>
    </w:p>
    <w:p w:rsidR="00E51792" w:rsidDel="00C80688" w:rsidRDefault="00E51792" w:rsidP="00E51792">
      <w:pPr>
        <w:tabs>
          <w:tab w:val="left" w:leader="hyphen" w:pos="1985"/>
          <w:tab w:val="right" w:leader="hyphen" w:pos="9752"/>
        </w:tabs>
        <w:rPr>
          <w:del w:id="58" w:author="Yan Li" w:date="2018-02-07T13:19:00Z"/>
          <w:rFonts w:ascii="Arial" w:hAnsi="Arial"/>
          <w:sz w:val="36"/>
        </w:rPr>
      </w:pPr>
    </w:p>
    <w:p w:rsidR="003009F6" w:rsidDel="00C80688" w:rsidRDefault="003009F6" w:rsidP="003009F6">
      <w:pPr>
        <w:rPr>
          <w:del w:id="59" w:author="Yan Li" w:date="2018-02-07T13:19:00Z"/>
        </w:rPr>
      </w:pPr>
      <w:del w:id="60" w:author="Yan Li" w:date="2018-02-07T13:19:00Z">
        <w:r w:rsidDel="00C80688">
          <w:delText>The trust relationships in this scenario include the following aspects.</w:delText>
        </w:r>
      </w:del>
    </w:p>
    <w:p w:rsidR="003009F6" w:rsidDel="00C80688" w:rsidRDefault="003009F6" w:rsidP="003009F6">
      <w:pPr>
        <w:pStyle w:val="aa"/>
        <w:numPr>
          <w:ilvl w:val="0"/>
          <w:numId w:val="2"/>
        </w:numPr>
        <w:ind w:left="568" w:hanging="284"/>
        <w:rPr>
          <w:del w:id="61" w:author="Yan Li" w:date="2018-02-07T13:19:00Z"/>
        </w:rPr>
      </w:pPr>
      <w:del w:id="62" w:author="Yan Li" w:date="2018-02-07T13:19:00Z">
        <w:r w:rsidDel="00C80688">
          <w:delText>The business trusts the MNO to provide the agreed resources and functionality needed by the business.</w:delText>
        </w:r>
      </w:del>
    </w:p>
    <w:p w:rsidR="003009F6" w:rsidDel="00C80688" w:rsidRDefault="003009F6" w:rsidP="003009F6">
      <w:pPr>
        <w:pStyle w:val="aa"/>
        <w:numPr>
          <w:ilvl w:val="0"/>
          <w:numId w:val="2"/>
        </w:numPr>
        <w:ind w:left="568" w:hanging="284"/>
        <w:rPr>
          <w:del w:id="63" w:author="Yan Li" w:date="2018-02-07T13:19:00Z"/>
        </w:rPr>
      </w:pPr>
      <w:del w:id="64" w:author="Yan Li" w:date="2018-02-07T13:19:00Z">
        <w:r w:rsidDel="00C80688">
          <w:delText>The MNO is responsible for ensuring isolation of the slice communications from the rest of the network, including only allowing authorized UEs to access a slice and constraining authorized UEs to the authorized slice.</w:delText>
        </w:r>
      </w:del>
      <w:ins w:id="65" w:author="liyan" w:date="2018-01-25T13:06:00Z">
        <w:del w:id="66" w:author="Yan Li" w:date="2018-02-07T13:19:00Z">
          <w:r w:rsidR="00BB3C52" w:rsidRPr="00BB3C52" w:rsidDel="00C80688">
            <w:delText xml:space="preserve"> For model 3c and 3d, if a 3rd party provides or manages the virtual/physical infrastructure or V/NFs of the rest network, the 3rd party </w:delText>
          </w:r>
        </w:del>
        <w:del w:id="67" w:author="Yan Li" w:date="2018-02-04T17:35:00Z">
          <w:r w:rsidR="00BB3C52" w:rsidRPr="00BB3C52" w:rsidDel="00D76E9C">
            <w:delText>are</w:delText>
          </w:r>
        </w:del>
        <w:del w:id="68" w:author="Yan Li" w:date="2018-02-07T13:19:00Z">
          <w:r w:rsidR="00BB3C52" w:rsidRPr="00BB3C52" w:rsidDel="00C80688">
            <w:delText xml:space="preserve"> also responsible for ensuring isolation of the slice communications, as well as the MNO.</w:delText>
          </w:r>
        </w:del>
      </w:ins>
    </w:p>
    <w:p w:rsidR="00B94D20" w:rsidRPr="002C23D8" w:rsidDel="00C80688" w:rsidRDefault="003009F6" w:rsidP="002C23D8">
      <w:pPr>
        <w:pStyle w:val="aa"/>
        <w:numPr>
          <w:ilvl w:val="0"/>
          <w:numId w:val="2"/>
        </w:numPr>
        <w:ind w:left="568" w:hanging="284"/>
        <w:rPr>
          <w:del w:id="69" w:author="Yan Li" w:date="2018-02-07T13:19:00Z"/>
        </w:rPr>
      </w:pPr>
      <w:del w:id="70" w:author="Yan Li" w:date="2018-02-07T13:19:00Z">
        <w:r w:rsidDel="00C80688">
          <w:delText>The business may provide a secondary authentication to ensure only authorized UEs access the private network slice.</w:delText>
        </w:r>
      </w:del>
    </w:p>
    <w:p w:rsidR="00B94D20" w:rsidRPr="009E3CD7" w:rsidRDefault="00B94D20" w:rsidP="00B94D20">
      <w:pPr>
        <w:tabs>
          <w:tab w:val="left" w:leader="hyphen" w:pos="1985"/>
          <w:tab w:val="right" w:leader="hyphen" w:pos="9752"/>
        </w:tabs>
        <w:rPr>
          <w:color w:val="FF00FF"/>
        </w:rPr>
      </w:pPr>
      <w:r>
        <w:rPr>
          <w:color w:val="FF00FF"/>
        </w:rPr>
        <w:tab/>
        <w:t>End</w:t>
      </w:r>
      <w:r w:rsidRPr="009E3CD7">
        <w:rPr>
          <w:color w:val="FF00FF"/>
        </w:rPr>
        <w:t xml:space="preserve"> of Change 1</w:t>
      </w:r>
      <w:r>
        <w:rPr>
          <w:color w:val="FF00FF"/>
        </w:rPr>
        <w:tab/>
      </w:r>
    </w:p>
    <w:p w:rsidR="00A45CBF" w:rsidRDefault="00A45CBF" w:rsidP="00A45CBF">
      <w:pPr>
        <w:rPr>
          <w:rFonts w:eastAsiaTheme="minorEastAsia"/>
          <w:lang w:eastAsia="zh-CN"/>
        </w:rPr>
      </w:pPr>
    </w:p>
    <w:p w:rsidR="00B94D20" w:rsidRDefault="00B94D20" w:rsidP="00A45CBF">
      <w:pPr>
        <w:rPr>
          <w:rFonts w:eastAsiaTheme="minorEastAsia"/>
          <w:lang w:eastAsia="zh-CN"/>
        </w:rPr>
      </w:pPr>
    </w:p>
    <w:p w:rsidR="00B94D20" w:rsidRPr="000F19C2" w:rsidDel="00D8381E" w:rsidRDefault="00B94D20" w:rsidP="00B94D20">
      <w:pPr>
        <w:tabs>
          <w:tab w:val="left" w:leader="hyphen" w:pos="1985"/>
          <w:tab w:val="right" w:leader="hyphen" w:pos="9752"/>
        </w:tabs>
        <w:rPr>
          <w:del w:id="71" w:author="Yan Li" w:date="2018-02-06T20:43:00Z"/>
          <w:rFonts w:eastAsiaTheme="minorEastAsia"/>
          <w:color w:val="FF00FF"/>
          <w:lang w:eastAsia="zh-CN"/>
        </w:rPr>
      </w:pPr>
      <w:del w:id="72" w:author="Yan Li" w:date="2018-02-06T20:43:00Z">
        <w:r w:rsidDel="00D8381E">
          <w:rPr>
            <w:color w:val="FF00FF"/>
          </w:rPr>
          <w:tab/>
        </w:r>
        <w:r w:rsidRPr="009E3CD7" w:rsidDel="00D8381E">
          <w:rPr>
            <w:color w:val="FF00FF"/>
          </w:rPr>
          <w:delText xml:space="preserve">Start of Change </w:delText>
        </w:r>
        <w:r w:rsidDel="00D8381E">
          <w:rPr>
            <w:rFonts w:eastAsiaTheme="minorEastAsia" w:hint="eastAsia"/>
            <w:color w:val="FF00FF"/>
            <w:lang w:eastAsia="zh-CN"/>
          </w:rPr>
          <w:delText>2</w:delText>
        </w:r>
        <w:r w:rsidDel="00D8381E">
          <w:rPr>
            <w:color w:val="FF00FF"/>
          </w:rPr>
          <w:tab/>
        </w:r>
      </w:del>
    </w:p>
    <w:p w:rsidR="00B94D20" w:rsidDel="00D8381E" w:rsidRDefault="00B94D20" w:rsidP="00B94D20">
      <w:pPr>
        <w:pStyle w:val="3"/>
        <w:rPr>
          <w:del w:id="73" w:author="Yan Li" w:date="2018-02-06T20:43:00Z"/>
        </w:rPr>
      </w:pPr>
      <w:del w:id="74" w:author="Yan Li" w:date="2018-02-06T20:43:00Z">
        <w:r w:rsidDel="00D8381E">
          <w:delText>5.2</w:delText>
        </w:r>
        <w:r w:rsidRPr="0099294B" w:rsidDel="00D8381E">
          <w:delText>.2</w:delText>
        </w:r>
        <w:r w:rsidRPr="0099294B" w:rsidDel="00D8381E">
          <w:tab/>
          <w:delText>Potential Requirements</w:delText>
        </w:r>
      </w:del>
    </w:p>
    <w:p w:rsidR="00B94D20" w:rsidDel="00D8381E" w:rsidRDefault="00B94D20" w:rsidP="00B94D20">
      <w:pPr>
        <w:rPr>
          <w:del w:id="75" w:author="Yan Li" w:date="2018-02-06T20:43:00Z"/>
        </w:rPr>
      </w:pPr>
      <w:del w:id="76" w:author="Yan Li" w:date="2018-02-06T20:43:00Z">
        <w:r w:rsidDel="00D8381E">
          <w:delText>[PR 5.x.2.5] The 3GPP system shall support a mechanism to prevent a UE from accessing a cell it is not authorized to select.</w:delText>
        </w:r>
      </w:del>
    </w:p>
    <w:p w:rsidR="00B94D20" w:rsidRPr="00BB3C52" w:rsidDel="00D8381E" w:rsidRDefault="00B94D20" w:rsidP="00B94D20">
      <w:pPr>
        <w:rPr>
          <w:del w:id="77" w:author="Yan Li" w:date="2018-02-06T20:43:00Z"/>
        </w:rPr>
      </w:pPr>
      <w:del w:id="78" w:author="Yan Li" w:date="2018-02-06T20:43:00Z">
        <w:r w:rsidDel="00D8381E">
          <w:delText>[PR 5.x.2.6]  The 3GPP system shall support a mechanism for a 3rd party to authenticate a UE for access to a private network slice.</w:delText>
        </w:r>
      </w:del>
    </w:p>
    <w:p w:rsidR="00A007D2" w:rsidDel="00D8381E" w:rsidRDefault="00A007D2" w:rsidP="00A007D2">
      <w:pPr>
        <w:rPr>
          <w:ins w:id="79" w:author="liyan" w:date="2018-01-25T13:11:00Z"/>
          <w:del w:id="80" w:author="Yan Li" w:date="2018-02-06T20:43:00Z"/>
        </w:rPr>
      </w:pPr>
      <w:ins w:id="81" w:author="liyan" w:date="2018-01-25T13:11:00Z">
        <w:del w:id="82" w:author="Yan Li" w:date="2018-02-06T20:43:00Z">
          <w:r w:rsidDel="00D8381E">
            <w:rPr>
              <w:rFonts w:eastAsiaTheme="minorEastAsia" w:hint="eastAsia"/>
              <w:lang w:eastAsia="zh-CN"/>
            </w:rPr>
            <w:delText xml:space="preserve">[PR 5.x.2.7] The 3GPP system shall support a mechanism for collaboration between the MNO and </w:delText>
          </w:r>
          <w:bookmarkStart w:id="83" w:name="_Toc408371042"/>
          <w:r w:rsidRPr="00BB3C52" w:rsidDel="00D8381E">
            <w:rPr>
              <w:rFonts w:eastAsiaTheme="minorEastAsia"/>
              <w:lang w:eastAsia="zh-CN"/>
            </w:rPr>
            <w:delText>the 3rd party in the process of slice communications isolation</w:delText>
          </w:r>
          <w:r w:rsidDel="00D8381E">
            <w:rPr>
              <w:rFonts w:eastAsiaTheme="minorEastAsia" w:hint="eastAsia"/>
              <w:lang w:eastAsia="zh-CN"/>
            </w:rPr>
            <w:delText>.</w:delText>
          </w:r>
        </w:del>
      </w:ins>
    </w:p>
    <w:bookmarkEnd w:id="83"/>
    <w:p w:rsidR="00B94D20" w:rsidRPr="000F19C2" w:rsidDel="00D8381E" w:rsidRDefault="00B94D20" w:rsidP="00B94D20">
      <w:pPr>
        <w:tabs>
          <w:tab w:val="left" w:pos="807"/>
        </w:tabs>
        <w:spacing w:after="200" w:line="276" w:lineRule="auto"/>
        <w:rPr>
          <w:del w:id="84" w:author="Yan Li" w:date="2018-02-06T20:43:00Z"/>
          <w:rFonts w:eastAsiaTheme="minorEastAsia"/>
          <w:lang w:val="en-US" w:eastAsia="zh-CN"/>
        </w:rPr>
      </w:pPr>
    </w:p>
    <w:p w:rsidR="00B94D20" w:rsidRPr="009E3CD7" w:rsidDel="00D8381E" w:rsidRDefault="00B94D20" w:rsidP="00B94D20">
      <w:pPr>
        <w:tabs>
          <w:tab w:val="left" w:leader="hyphen" w:pos="1985"/>
          <w:tab w:val="right" w:leader="hyphen" w:pos="9752"/>
        </w:tabs>
        <w:rPr>
          <w:del w:id="85" w:author="Yan Li" w:date="2018-02-06T20:43:00Z"/>
          <w:color w:val="FF00FF"/>
        </w:rPr>
      </w:pPr>
      <w:del w:id="86" w:author="Yan Li" w:date="2018-02-06T20:43:00Z">
        <w:r w:rsidDel="00D8381E">
          <w:rPr>
            <w:color w:val="FF00FF"/>
          </w:rPr>
          <w:tab/>
          <w:delText>End</w:delText>
        </w:r>
        <w:r w:rsidRPr="009E3CD7" w:rsidDel="00D8381E">
          <w:rPr>
            <w:color w:val="FF00FF"/>
          </w:rPr>
          <w:delText xml:space="preserve"> of Change </w:delText>
        </w:r>
        <w:r w:rsidDel="00D8381E">
          <w:rPr>
            <w:rFonts w:eastAsiaTheme="minorEastAsia" w:hint="eastAsia"/>
            <w:color w:val="FF00FF"/>
            <w:lang w:eastAsia="zh-CN"/>
          </w:rPr>
          <w:delText>2</w:delText>
        </w:r>
        <w:r w:rsidDel="00D8381E">
          <w:rPr>
            <w:color w:val="FF00FF"/>
          </w:rPr>
          <w:tab/>
        </w:r>
      </w:del>
    </w:p>
    <w:p w:rsidR="00693902" w:rsidRPr="00B94D20" w:rsidRDefault="00693902" w:rsidP="00A45CBF">
      <w:pPr>
        <w:rPr>
          <w:rFonts w:eastAsiaTheme="minorEastAsia"/>
          <w:lang w:eastAsia="zh-CN"/>
        </w:rPr>
      </w:pPr>
    </w:p>
    <w:sectPr w:rsidR="00693902" w:rsidRPr="00B94D2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E1F" w:rsidRDefault="00202E1F" w:rsidP="00C610C1">
      <w:r>
        <w:separator/>
      </w:r>
    </w:p>
  </w:endnote>
  <w:endnote w:type="continuationSeparator" w:id="0">
    <w:p w:rsidR="00202E1F" w:rsidRDefault="00202E1F" w:rsidP="00C6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E1F" w:rsidRDefault="00202E1F" w:rsidP="00C610C1">
      <w:r>
        <w:separator/>
      </w:r>
    </w:p>
  </w:footnote>
  <w:footnote w:type="continuationSeparator" w:id="0">
    <w:p w:rsidR="00202E1F" w:rsidRDefault="00202E1F" w:rsidP="00C61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B6334E"/>
    <w:multiLevelType w:val="hybridMultilevel"/>
    <w:tmpl w:val="2490E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Li">
    <w15:presenceInfo w15:providerId="None" w15:userId="Yan Li"/>
  </w15:person>
  <w15:person w15:author="Almodovar Chico, J.L. (José)">
    <w15:presenceInfo w15:providerId="AD" w15:userId="S-1-5-21-1104492580-2141259050-3462381582-598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67AA9"/>
    <w:rsid w:val="00067F83"/>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2C82"/>
    <w:rsid w:val="000C4E37"/>
    <w:rsid w:val="000C5044"/>
    <w:rsid w:val="000D006A"/>
    <w:rsid w:val="000D01B2"/>
    <w:rsid w:val="000D382E"/>
    <w:rsid w:val="000D60A4"/>
    <w:rsid w:val="000D71CB"/>
    <w:rsid w:val="000D79FE"/>
    <w:rsid w:val="000E1B07"/>
    <w:rsid w:val="000E260D"/>
    <w:rsid w:val="000E65F3"/>
    <w:rsid w:val="000F19C2"/>
    <w:rsid w:val="000F296C"/>
    <w:rsid w:val="000F5B38"/>
    <w:rsid w:val="0010172A"/>
    <w:rsid w:val="00104151"/>
    <w:rsid w:val="00112487"/>
    <w:rsid w:val="001124BF"/>
    <w:rsid w:val="00112547"/>
    <w:rsid w:val="00112828"/>
    <w:rsid w:val="00116B42"/>
    <w:rsid w:val="00125869"/>
    <w:rsid w:val="00136428"/>
    <w:rsid w:val="00142FCD"/>
    <w:rsid w:val="00151B0A"/>
    <w:rsid w:val="0015313E"/>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35BB"/>
    <w:rsid w:val="001B461C"/>
    <w:rsid w:val="001C04FF"/>
    <w:rsid w:val="001C463F"/>
    <w:rsid w:val="001C6726"/>
    <w:rsid w:val="001D51FF"/>
    <w:rsid w:val="001D634E"/>
    <w:rsid w:val="001D6833"/>
    <w:rsid w:val="001F3226"/>
    <w:rsid w:val="001F665F"/>
    <w:rsid w:val="001F7F37"/>
    <w:rsid w:val="00202E1F"/>
    <w:rsid w:val="00211D42"/>
    <w:rsid w:val="00211F5D"/>
    <w:rsid w:val="00216010"/>
    <w:rsid w:val="002207CC"/>
    <w:rsid w:val="0022104A"/>
    <w:rsid w:val="00226272"/>
    <w:rsid w:val="0022633E"/>
    <w:rsid w:val="00230205"/>
    <w:rsid w:val="002315D4"/>
    <w:rsid w:val="002432F2"/>
    <w:rsid w:val="0024515C"/>
    <w:rsid w:val="00246053"/>
    <w:rsid w:val="00247609"/>
    <w:rsid w:val="00247814"/>
    <w:rsid w:val="00250A7A"/>
    <w:rsid w:val="00252890"/>
    <w:rsid w:val="0025311F"/>
    <w:rsid w:val="00257009"/>
    <w:rsid w:val="00257523"/>
    <w:rsid w:val="00261949"/>
    <w:rsid w:val="00261A96"/>
    <w:rsid w:val="00261AC6"/>
    <w:rsid w:val="00267172"/>
    <w:rsid w:val="00273232"/>
    <w:rsid w:val="00284B29"/>
    <w:rsid w:val="002878F2"/>
    <w:rsid w:val="002910C0"/>
    <w:rsid w:val="0029781B"/>
    <w:rsid w:val="002A6978"/>
    <w:rsid w:val="002A6A22"/>
    <w:rsid w:val="002B30DC"/>
    <w:rsid w:val="002B5D37"/>
    <w:rsid w:val="002B66B5"/>
    <w:rsid w:val="002C23D8"/>
    <w:rsid w:val="002C3678"/>
    <w:rsid w:val="002E0F8C"/>
    <w:rsid w:val="002E5CCC"/>
    <w:rsid w:val="002E5E4B"/>
    <w:rsid w:val="002F4EFF"/>
    <w:rsid w:val="002F51E7"/>
    <w:rsid w:val="002F7422"/>
    <w:rsid w:val="003006A0"/>
    <w:rsid w:val="003009F6"/>
    <w:rsid w:val="00303D05"/>
    <w:rsid w:val="0030616C"/>
    <w:rsid w:val="003126B1"/>
    <w:rsid w:val="0031297B"/>
    <w:rsid w:val="003173C4"/>
    <w:rsid w:val="00320CD1"/>
    <w:rsid w:val="003220E1"/>
    <w:rsid w:val="0032231C"/>
    <w:rsid w:val="003231A7"/>
    <w:rsid w:val="00323CBD"/>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6D3"/>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44931"/>
    <w:rsid w:val="004532B3"/>
    <w:rsid w:val="0045332A"/>
    <w:rsid w:val="004563B3"/>
    <w:rsid w:val="004617B2"/>
    <w:rsid w:val="00470A49"/>
    <w:rsid w:val="004765A4"/>
    <w:rsid w:val="00483CE8"/>
    <w:rsid w:val="00484287"/>
    <w:rsid w:val="00484761"/>
    <w:rsid w:val="004931B8"/>
    <w:rsid w:val="004962D7"/>
    <w:rsid w:val="00496F7D"/>
    <w:rsid w:val="00497F70"/>
    <w:rsid w:val="004A0796"/>
    <w:rsid w:val="004B044F"/>
    <w:rsid w:val="004B3555"/>
    <w:rsid w:val="004B5F69"/>
    <w:rsid w:val="004B7C0F"/>
    <w:rsid w:val="004C1132"/>
    <w:rsid w:val="004C20AA"/>
    <w:rsid w:val="004C214E"/>
    <w:rsid w:val="004C382E"/>
    <w:rsid w:val="004C4D02"/>
    <w:rsid w:val="004D7B0B"/>
    <w:rsid w:val="004E3252"/>
    <w:rsid w:val="004F52BB"/>
    <w:rsid w:val="004F6494"/>
    <w:rsid w:val="005022B3"/>
    <w:rsid w:val="0052645D"/>
    <w:rsid w:val="00530E7F"/>
    <w:rsid w:val="00541787"/>
    <w:rsid w:val="00541925"/>
    <w:rsid w:val="00541A63"/>
    <w:rsid w:val="00551668"/>
    <w:rsid w:val="00553428"/>
    <w:rsid w:val="00553BBE"/>
    <w:rsid w:val="00556BEB"/>
    <w:rsid w:val="005651D4"/>
    <w:rsid w:val="005677FF"/>
    <w:rsid w:val="00570264"/>
    <w:rsid w:val="00580A53"/>
    <w:rsid w:val="005837A4"/>
    <w:rsid w:val="00584AE9"/>
    <w:rsid w:val="0059005C"/>
    <w:rsid w:val="005910C8"/>
    <w:rsid w:val="00594171"/>
    <w:rsid w:val="00596140"/>
    <w:rsid w:val="00596817"/>
    <w:rsid w:val="00597E77"/>
    <w:rsid w:val="005A2D78"/>
    <w:rsid w:val="005A4248"/>
    <w:rsid w:val="005B3F0D"/>
    <w:rsid w:val="005B5400"/>
    <w:rsid w:val="005B57CA"/>
    <w:rsid w:val="005B6C26"/>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3C70"/>
    <w:rsid w:val="006650BB"/>
    <w:rsid w:val="00666C7E"/>
    <w:rsid w:val="00670860"/>
    <w:rsid w:val="0067656C"/>
    <w:rsid w:val="00682F94"/>
    <w:rsid w:val="006874AA"/>
    <w:rsid w:val="00690D88"/>
    <w:rsid w:val="00693902"/>
    <w:rsid w:val="00696034"/>
    <w:rsid w:val="00696F23"/>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0CF2"/>
    <w:rsid w:val="007B56A9"/>
    <w:rsid w:val="007B6D0D"/>
    <w:rsid w:val="007C76E6"/>
    <w:rsid w:val="007D298D"/>
    <w:rsid w:val="007E0EA9"/>
    <w:rsid w:val="007E5F35"/>
    <w:rsid w:val="007E6841"/>
    <w:rsid w:val="007F2534"/>
    <w:rsid w:val="007F7861"/>
    <w:rsid w:val="008021AD"/>
    <w:rsid w:val="00803A96"/>
    <w:rsid w:val="00803DF2"/>
    <w:rsid w:val="008073E0"/>
    <w:rsid w:val="00812DA0"/>
    <w:rsid w:val="008249B1"/>
    <w:rsid w:val="00826CC8"/>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3627"/>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D11"/>
    <w:rsid w:val="009F7B78"/>
    <w:rsid w:val="00A007D2"/>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4C61"/>
    <w:rsid w:val="00A801CC"/>
    <w:rsid w:val="00A82DDD"/>
    <w:rsid w:val="00A868BB"/>
    <w:rsid w:val="00A93A44"/>
    <w:rsid w:val="00AA0C0A"/>
    <w:rsid w:val="00AA7011"/>
    <w:rsid w:val="00AA75BA"/>
    <w:rsid w:val="00AB7DA8"/>
    <w:rsid w:val="00AC0DF5"/>
    <w:rsid w:val="00AC4BDB"/>
    <w:rsid w:val="00AD0317"/>
    <w:rsid w:val="00AD7C38"/>
    <w:rsid w:val="00AE04BB"/>
    <w:rsid w:val="00AE2FD4"/>
    <w:rsid w:val="00AF5B15"/>
    <w:rsid w:val="00B004F3"/>
    <w:rsid w:val="00B03D32"/>
    <w:rsid w:val="00B04972"/>
    <w:rsid w:val="00B04FAD"/>
    <w:rsid w:val="00B061D9"/>
    <w:rsid w:val="00B171F2"/>
    <w:rsid w:val="00B2164E"/>
    <w:rsid w:val="00B24F85"/>
    <w:rsid w:val="00B25BCA"/>
    <w:rsid w:val="00B31422"/>
    <w:rsid w:val="00B31EF7"/>
    <w:rsid w:val="00B323C3"/>
    <w:rsid w:val="00B36F34"/>
    <w:rsid w:val="00B40279"/>
    <w:rsid w:val="00B425AF"/>
    <w:rsid w:val="00B433AE"/>
    <w:rsid w:val="00B502F3"/>
    <w:rsid w:val="00B50D95"/>
    <w:rsid w:val="00B5247D"/>
    <w:rsid w:val="00B532F4"/>
    <w:rsid w:val="00B5344B"/>
    <w:rsid w:val="00B54DEA"/>
    <w:rsid w:val="00B577F4"/>
    <w:rsid w:val="00B720C9"/>
    <w:rsid w:val="00B8046D"/>
    <w:rsid w:val="00B9451F"/>
    <w:rsid w:val="00B94D20"/>
    <w:rsid w:val="00BA1C79"/>
    <w:rsid w:val="00BB0020"/>
    <w:rsid w:val="00BB3C5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4D4E"/>
    <w:rsid w:val="00C60866"/>
    <w:rsid w:val="00C610C1"/>
    <w:rsid w:val="00C62347"/>
    <w:rsid w:val="00C65E45"/>
    <w:rsid w:val="00C71989"/>
    <w:rsid w:val="00C75A90"/>
    <w:rsid w:val="00C75C8E"/>
    <w:rsid w:val="00C770CB"/>
    <w:rsid w:val="00C772E0"/>
    <w:rsid w:val="00C80688"/>
    <w:rsid w:val="00C80D20"/>
    <w:rsid w:val="00C82058"/>
    <w:rsid w:val="00C82B9E"/>
    <w:rsid w:val="00C82D19"/>
    <w:rsid w:val="00C84A3E"/>
    <w:rsid w:val="00C90C99"/>
    <w:rsid w:val="00C953CC"/>
    <w:rsid w:val="00CA1C7D"/>
    <w:rsid w:val="00CA58CA"/>
    <w:rsid w:val="00CB1AF9"/>
    <w:rsid w:val="00CB4F6E"/>
    <w:rsid w:val="00CB629B"/>
    <w:rsid w:val="00CC2721"/>
    <w:rsid w:val="00CC6F54"/>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2F63"/>
    <w:rsid w:val="00D454D1"/>
    <w:rsid w:val="00D50796"/>
    <w:rsid w:val="00D508A3"/>
    <w:rsid w:val="00D52845"/>
    <w:rsid w:val="00D60DB3"/>
    <w:rsid w:val="00D652AB"/>
    <w:rsid w:val="00D65822"/>
    <w:rsid w:val="00D66119"/>
    <w:rsid w:val="00D70393"/>
    <w:rsid w:val="00D76E9C"/>
    <w:rsid w:val="00D81C38"/>
    <w:rsid w:val="00D8381E"/>
    <w:rsid w:val="00D84DF5"/>
    <w:rsid w:val="00D853E5"/>
    <w:rsid w:val="00D8736A"/>
    <w:rsid w:val="00D90051"/>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7976"/>
    <w:rsid w:val="00E3014F"/>
    <w:rsid w:val="00E3765C"/>
    <w:rsid w:val="00E40B50"/>
    <w:rsid w:val="00E50082"/>
    <w:rsid w:val="00E5179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57EA"/>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04393E-7489-4402-9106-499DE13F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6F23"/>
    <w:rPr>
      <w:sz w:val="24"/>
      <w:szCs w:val="24"/>
      <w:lang w:val="en-GB" w:eastAsia="ja-JP"/>
    </w:rPr>
  </w:style>
  <w:style w:type="paragraph" w:styleId="1">
    <w:name w:val="heading 1"/>
    <w:next w:val="a"/>
    <w:link w:val="10"/>
    <w:qFormat/>
    <w:rsid w:val="00D90051"/>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a"/>
    <w:next w:val="a"/>
    <w:link w:val="20"/>
    <w:semiHidden/>
    <w:unhideWhenUsed/>
    <w:qFormat/>
    <w:rsid w:val="00B94D2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B94D2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styleId="a4">
    <w:name w:val="header"/>
    <w:basedOn w:val="a"/>
    <w:link w:val="a5"/>
    <w:rsid w:val="00C610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610C1"/>
    <w:rPr>
      <w:sz w:val="18"/>
      <w:szCs w:val="18"/>
      <w:lang w:val="en-GB" w:eastAsia="ja-JP"/>
    </w:rPr>
  </w:style>
  <w:style w:type="paragraph" w:styleId="a6">
    <w:name w:val="footer"/>
    <w:basedOn w:val="a"/>
    <w:link w:val="a7"/>
    <w:rsid w:val="00C610C1"/>
    <w:pPr>
      <w:tabs>
        <w:tab w:val="center" w:pos="4153"/>
        <w:tab w:val="right" w:pos="8306"/>
      </w:tabs>
      <w:snapToGrid w:val="0"/>
    </w:pPr>
    <w:rPr>
      <w:sz w:val="18"/>
      <w:szCs w:val="18"/>
    </w:rPr>
  </w:style>
  <w:style w:type="character" w:customStyle="1" w:styleId="a7">
    <w:name w:val="页脚 字符"/>
    <w:basedOn w:val="a0"/>
    <w:link w:val="a6"/>
    <w:rsid w:val="00C610C1"/>
    <w:rPr>
      <w:sz w:val="18"/>
      <w:szCs w:val="18"/>
      <w:lang w:val="en-GB" w:eastAsia="ja-JP"/>
    </w:rPr>
  </w:style>
  <w:style w:type="character" w:customStyle="1" w:styleId="10">
    <w:name w:val="标题 1 字符"/>
    <w:basedOn w:val="a0"/>
    <w:link w:val="1"/>
    <w:rsid w:val="00D90051"/>
    <w:rPr>
      <w:rFonts w:ascii="Arial" w:eastAsiaTheme="minorEastAsia" w:hAnsi="Arial"/>
      <w:sz w:val="36"/>
      <w:lang w:val="en-GB" w:eastAsia="en-US"/>
    </w:rPr>
  </w:style>
  <w:style w:type="paragraph" w:styleId="a8">
    <w:name w:val="Document Map"/>
    <w:basedOn w:val="a"/>
    <w:link w:val="a9"/>
    <w:rsid w:val="00D90051"/>
    <w:rPr>
      <w:rFonts w:ascii="宋体" w:eastAsia="宋体"/>
      <w:sz w:val="18"/>
      <w:szCs w:val="18"/>
    </w:rPr>
  </w:style>
  <w:style w:type="character" w:customStyle="1" w:styleId="a9">
    <w:name w:val="文档结构图 字符"/>
    <w:basedOn w:val="a0"/>
    <w:link w:val="a8"/>
    <w:rsid w:val="00D90051"/>
    <w:rPr>
      <w:rFonts w:ascii="宋体" w:eastAsia="宋体"/>
      <w:sz w:val="18"/>
      <w:szCs w:val="18"/>
      <w:lang w:val="en-GB" w:eastAsia="ja-JP"/>
    </w:rPr>
  </w:style>
  <w:style w:type="character" w:customStyle="1" w:styleId="20">
    <w:name w:val="标题 2 字符"/>
    <w:basedOn w:val="a0"/>
    <w:link w:val="2"/>
    <w:semiHidden/>
    <w:rsid w:val="00B94D20"/>
    <w:rPr>
      <w:rFonts w:asciiTheme="majorHAnsi" w:eastAsiaTheme="majorEastAsia" w:hAnsiTheme="majorHAnsi" w:cstheme="majorBidi"/>
      <w:b/>
      <w:bCs/>
      <w:sz w:val="32"/>
      <w:szCs w:val="32"/>
      <w:lang w:val="en-GB" w:eastAsia="ja-JP"/>
    </w:rPr>
  </w:style>
  <w:style w:type="character" w:customStyle="1" w:styleId="30">
    <w:name w:val="标题 3 字符"/>
    <w:basedOn w:val="a0"/>
    <w:link w:val="3"/>
    <w:semiHidden/>
    <w:rsid w:val="00B94D20"/>
    <w:rPr>
      <w:b/>
      <w:bCs/>
      <w:sz w:val="32"/>
      <w:szCs w:val="32"/>
      <w:lang w:val="en-GB" w:eastAsia="ja-JP"/>
    </w:rPr>
  </w:style>
  <w:style w:type="paragraph" w:styleId="aa">
    <w:name w:val="List Bullet"/>
    <w:basedOn w:val="ab"/>
    <w:rsid w:val="003009F6"/>
    <w:pPr>
      <w:spacing w:after="180"/>
      <w:ind w:left="568" w:firstLineChars="0" w:hanging="284"/>
      <w:contextualSpacing w:val="0"/>
    </w:pPr>
    <w:rPr>
      <w:rFonts w:eastAsiaTheme="minorEastAsia"/>
      <w:sz w:val="20"/>
      <w:szCs w:val="20"/>
      <w:lang w:eastAsia="en-US"/>
    </w:rPr>
  </w:style>
  <w:style w:type="paragraph" w:styleId="ab">
    <w:name w:val="List"/>
    <w:basedOn w:val="a"/>
    <w:rsid w:val="003009F6"/>
    <w:pPr>
      <w:ind w:left="200" w:hangingChars="200" w:hanging="200"/>
      <w:contextualSpacing/>
    </w:pPr>
  </w:style>
  <w:style w:type="paragraph" w:styleId="ac">
    <w:name w:val="Balloon Text"/>
    <w:basedOn w:val="a"/>
    <w:link w:val="ad"/>
    <w:rsid w:val="00BB3C52"/>
    <w:rPr>
      <w:sz w:val="18"/>
      <w:szCs w:val="18"/>
    </w:rPr>
  </w:style>
  <w:style w:type="character" w:customStyle="1" w:styleId="ad">
    <w:name w:val="批注框文本 字符"/>
    <w:basedOn w:val="a0"/>
    <w:link w:val="ac"/>
    <w:rsid w:val="00BB3C52"/>
    <w:rPr>
      <w:sz w:val="18"/>
      <w:szCs w:val="18"/>
      <w:lang w:val="en-GB" w:eastAsia="ja-JP"/>
    </w:rPr>
  </w:style>
  <w:style w:type="character" w:styleId="ae">
    <w:name w:val="Hyperlink"/>
    <w:basedOn w:val="a0"/>
    <w:rsid w:val="00252890"/>
    <w:rPr>
      <w:color w:val="0000FF" w:themeColor="hyperlink"/>
      <w:u w:val="single"/>
    </w:rPr>
  </w:style>
  <w:style w:type="character" w:styleId="af">
    <w:name w:val="Unresolved Mention"/>
    <w:basedOn w:val="a0"/>
    <w:uiPriority w:val="99"/>
    <w:semiHidden/>
    <w:unhideWhenUsed/>
    <w:rsid w:val="00D76E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1518">
      <w:bodyDiv w:val="1"/>
      <w:marLeft w:val="0"/>
      <w:marRight w:val="0"/>
      <w:marTop w:val="0"/>
      <w:marBottom w:val="0"/>
      <w:divBdr>
        <w:top w:val="none" w:sz="0" w:space="0" w:color="auto"/>
        <w:left w:val="none" w:sz="0" w:space="0" w:color="auto"/>
        <w:bottom w:val="none" w:sz="0" w:space="0" w:color="auto"/>
        <w:right w:val="none" w:sz="0" w:space="0" w:color="auto"/>
      </w:divBdr>
    </w:div>
    <w:div w:id="1341154335">
      <w:bodyDiv w:val="1"/>
      <w:marLeft w:val="0"/>
      <w:marRight w:val="0"/>
      <w:marTop w:val="0"/>
      <w:marBottom w:val="0"/>
      <w:divBdr>
        <w:top w:val="none" w:sz="0" w:space="0" w:color="auto"/>
        <w:left w:val="none" w:sz="0" w:space="0" w:color="auto"/>
        <w:bottom w:val="none" w:sz="0" w:space="0" w:color="auto"/>
        <w:right w:val="none" w:sz="0" w:space="0" w:color="auto"/>
      </w:divBdr>
    </w:div>
    <w:div w:id="16949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_yan@gst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Yan Li</cp:lastModifiedBy>
  <cp:revision>6</cp:revision>
  <dcterms:created xsi:type="dcterms:W3CDTF">2018-02-07T05:52:00Z</dcterms:created>
  <dcterms:modified xsi:type="dcterms:W3CDTF">2018-02-07T06:12:00Z</dcterms:modified>
</cp:coreProperties>
</file>